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461F7F92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EF6C51">
        <w:rPr>
          <w:b/>
          <w:noProof/>
          <w:sz w:val="24"/>
        </w:rPr>
        <w:t>6</w:t>
      </w:r>
      <w:r w:rsidR="00CF28EF">
        <w:rPr>
          <w:b/>
          <w:noProof/>
          <w:sz w:val="24"/>
        </w:rPr>
        <w:t xml:space="preserve">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</w:t>
      </w:r>
      <w:r w:rsidR="00EF6C5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 xml:space="preserve">         </w:t>
      </w:r>
      <w:r w:rsidRPr="00DF643D">
        <w:rPr>
          <w:rFonts w:hint="eastAsia"/>
          <w:b/>
          <w:i/>
          <w:noProof/>
          <w:sz w:val="28"/>
        </w:rPr>
        <w:t xml:space="preserve">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573E12">
        <w:rPr>
          <w:b/>
          <w:i/>
          <w:noProof/>
          <w:sz w:val="28"/>
        </w:rPr>
        <w:t>0</w:t>
      </w:r>
      <w:r w:rsidR="009B2CFE">
        <w:rPr>
          <w:b/>
          <w:i/>
          <w:noProof/>
          <w:sz w:val="28"/>
        </w:rPr>
        <w:t>6522</w:t>
      </w:r>
    </w:p>
    <w:p w14:paraId="61B3AA02" w14:textId="767B6BE7" w:rsidR="001E4BA6" w:rsidRPr="006050FD" w:rsidRDefault="00EF6C51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Reno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13</w:t>
      </w:r>
      <w:r w:rsidR="006050FD" w:rsidRPr="006050FD">
        <w:rPr>
          <w:b/>
          <w:sz w:val="24"/>
          <w:szCs w:val="24"/>
          <w:vertAlign w:val="superscript"/>
          <w:lang w:eastAsia="zh-CN"/>
        </w:rPr>
        <w:t>th</w:t>
      </w:r>
      <w:r w:rsidR="00CF28EF">
        <w:rPr>
          <w:b/>
          <w:sz w:val="24"/>
          <w:szCs w:val="24"/>
          <w:lang w:eastAsia="zh-CN"/>
        </w:rPr>
        <w:t xml:space="preserve"> </w:t>
      </w:r>
      <w:r w:rsidR="006050FD">
        <w:rPr>
          <w:b/>
          <w:sz w:val="24"/>
          <w:szCs w:val="24"/>
          <w:lang w:eastAsia="zh-CN"/>
        </w:rPr>
        <w:t>– 1</w:t>
      </w:r>
      <w:r>
        <w:rPr>
          <w:b/>
          <w:sz w:val="24"/>
          <w:szCs w:val="24"/>
          <w:lang w:eastAsia="zh-CN"/>
        </w:rPr>
        <w:t>7</w:t>
      </w:r>
      <w:r w:rsidR="00CF28EF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May</w:t>
      </w:r>
      <w:r w:rsidR="006050FD">
        <w:rPr>
          <w:b/>
          <w:sz w:val="24"/>
          <w:szCs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0372F5B4" w:rsidR="001E4BA6" w:rsidRDefault="00314043" w:rsidP="006050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E4BA6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34AF385E" w:rsidR="001E4BA6" w:rsidRPr="00691937" w:rsidRDefault="00483AE6" w:rsidP="00B86DEF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</w:t>
            </w:r>
            <w:r w:rsidR="009B2CFE">
              <w:rPr>
                <w:b/>
                <w:noProof/>
                <w:sz w:val="28"/>
                <w:szCs w:val="28"/>
              </w:rPr>
              <w:t>3988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7777777"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16A3AF18" w:rsidR="001E4BA6" w:rsidRPr="00483AE6" w:rsidRDefault="00B86DEF" w:rsidP="00483AE6">
            <w:pPr>
              <w:pStyle w:val="CRCoverPage"/>
              <w:spacing w:after="0"/>
              <w:rPr>
                <w:noProof/>
              </w:rPr>
            </w:pPr>
            <w:r w:rsidRPr="00B86DEF">
              <w:rPr>
                <w:b/>
                <w:noProof/>
                <w:sz w:val="28"/>
              </w:rPr>
              <w:t>15.5.</w:t>
            </w:r>
            <w:r w:rsidR="00194FF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0741AE69" w:rsidR="001E4BA6" w:rsidRDefault="00DA739A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6050FD">
        <w:tc>
          <w:tcPr>
            <w:tcW w:w="9641" w:type="dxa"/>
            <w:gridSpan w:val="11"/>
          </w:tcPr>
          <w:p w14:paraId="5D6C8F10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605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2562FF34" w:rsidR="001E4BA6" w:rsidRPr="00775356" w:rsidRDefault="00B86DEF" w:rsidP="001C6BF3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</w:t>
            </w:r>
            <w:r w:rsidR="00314043">
              <w:rPr>
                <w:noProof/>
              </w:rPr>
              <w:t xml:space="preserve">on </w:t>
            </w:r>
            <w:r w:rsidR="001C6BF3">
              <w:rPr>
                <w:noProof/>
              </w:rPr>
              <w:t>field description of</w:t>
            </w:r>
            <w:r w:rsidR="00314043">
              <w:rPr>
                <w:noProof/>
              </w:rPr>
              <w:t xml:space="preserve"> mgta</w:t>
            </w:r>
          </w:p>
        </w:tc>
      </w:tr>
      <w:tr w:rsidR="001E4BA6" w14:paraId="223629B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1EA78B14" w:rsidR="001E4BA6" w:rsidRDefault="006050FD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</w:p>
        </w:tc>
      </w:tr>
      <w:tr w:rsidR="001E4BA6" w14:paraId="1BAB8FF5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6050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6F762EB6" w:rsidR="001E4BA6" w:rsidRPr="00C72904" w:rsidRDefault="00556E44" w:rsidP="009B2C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9B2CFE">
              <w:rPr>
                <w:noProof/>
              </w:rPr>
              <w:t>05</w:t>
            </w:r>
          </w:p>
        </w:tc>
      </w:tr>
      <w:tr w:rsidR="001E4BA6" w14:paraId="6858D3EC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605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6050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6050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605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6050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6050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6050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6050FD">
        <w:tc>
          <w:tcPr>
            <w:tcW w:w="1843" w:type="dxa"/>
          </w:tcPr>
          <w:p w14:paraId="70B12415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03026" w14:textId="26F89467" w:rsidR="00C84DB3" w:rsidRDefault="00C84DB3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36.331, the field description of </w:t>
            </w:r>
            <w:r w:rsidRPr="00C84DB3">
              <w:rPr>
                <w:i/>
                <w:noProof/>
                <w:lang w:eastAsia="zh-CN"/>
              </w:rPr>
              <w:t>mgta</w:t>
            </w:r>
            <w:r>
              <w:rPr>
                <w:noProof/>
                <w:lang w:eastAsia="zh-CN"/>
              </w:rPr>
              <w:t xml:space="preserve"> field says: “</w:t>
            </w:r>
            <w:r w:rsidRPr="005134A4">
              <w:rPr>
                <w:lang w:eastAsia="en-GB"/>
              </w:rPr>
              <w:t xml:space="preserve">E-UTRAN configures </w:t>
            </w:r>
            <w:proofErr w:type="spellStart"/>
            <w:r w:rsidRPr="005134A4">
              <w:rPr>
                <w:lang w:eastAsia="en-GB"/>
              </w:rPr>
              <w:t>mgta</w:t>
            </w:r>
            <w:proofErr w:type="spellEnd"/>
            <w:r w:rsidRPr="005134A4">
              <w:rPr>
                <w:lang w:eastAsia="en-GB"/>
              </w:rPr>
              <w:t xml:space="preserve"> only when the UE is configured to perform NR measurements.</w:t>
            </w:r>
            <w:r>
              <w:rPr>
                <w:noProof/>
                <w:lang w:eastAsia="zh-CN"/>
              </w:rPr>
              <w:t xml:space="preserve">”, this implies that the network can only include this field when NR measurements is configured. </w:t>
            </w:r>
          </w:p>
          <w:p w14:paraId="67B344FD" w14:textId="27E9C9F2" w:rsidR="00C84DB3" w:rsidRDefault="00C84DB3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Meanwhile, the text procedure describes that UE applies 0.5ms timing advance when </w:t>
            </w:r>
            <w:r w:rsidRPr="00C84DB3">
              <w:rPr>
                <w:i/>
                <w:noProof/>
                <w:lang w:eastAsia="zh-CN"/>
              </w:rPr>
              <w:t>mgta</w:t>
            </w:r>
            <w:r>
              <w:rPr>
                <w:noProof/>
                <w:lang w:eastAsia="zh-CN"/>
              </w:rPr>
              <w:t xml:space="preserve"> is set to TRUE without extra condition. </w:t>
            </w:r>
          </w:p>
          <w:tbl>
            <w:tblPr>
              <w:tblStyle w:val="af5"/>
              <w:tblW w:w="0" w:type="auto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7179"/>
            </w:tblGrid>
            <w:tr w:rsidR="00C84DB3" w14:paraId="2E18D2E8" w14:textId="77777777" w:rsidTr="00C84DB3">
              <w:tc>
                <w:tcPr>
                  <w:tcW w:w="7179" w:type="dxa"/>
                </w:tcPr>
                <w:p w14:paraId="478F5951" w14:textId="77777777" w:rsidR="00C84DB3" w:rsidRPr="00C84DB3" w:rsidRDefault="00C84DB3" w:rsidP="00C84DB3">
                  <w:pPr>
                    <w:pStyle w:val="B1"/>
                    <w:rPr>
                      <w:lang w:val="en-GB"/>
                    </w:rPr>
                  </w:pPr>
                  <w:r w:rsidRPr="00C84DB3">
                    <w:rPr>
                      <w:lang w:val="en-GB"/>
                    </w:rPr>
                    <w:t>1&gt;</w:t>
                  </w:r>
                  <w:r w:rsidRPr="00C84DB3">
                    <w:rPr>
                      <w:lang w:val="en-GB"/>
                    </w:rPr>
                    <w:tab/>
                    <w:t xml:space="preserve">if </w:t>
                  </w:r>
                  <w:proofErr w:type="spellStart"/>
                  <w:r w:rsidRPr="00C84DB3">
                    <w:rPr>
                      <w:i/>
                      <w:iCs/>
                      <w:lang w:val="en-GB"/>
                    </w:rPr>
                    <w:t>measGapConfig</w:t>
                  </w:r>
                  <w:proofErr w:type="spellEnd"/>
                  <w:r w:rsidRPr="00C84DB3">
                    <w:rPr>
                      <w:lang w:val="en-GB"/>
                    </w:rPr>
                    <w:t xml:space="preserve"> is set to </w:t>
                  </w:r>
                  <w:r w:rsidRPr="00C84DB3">
                    <w:rPr>
                      <w:i/>
                      <w:lang w:val="en-GB"/>
                    </w:rPr>
                    <w:t>setup</w:t>
                  </w:r>
                  <w:r w:rsidRPr="00C84DB3">
                    <w:rPr>
                      <w:iCs/>
                      <w:lang w:val="en-GB"/>
                    </w:rPr>
                    <w:t>:</w:t>
                  </w:r>
                </w:p>
                <w:p w14:paraId="4EF50767" w14:textId="58D41B0B" w:rsidR="00C84DB3" w:rsidRDefault="00C84DB3" w:rsidP="00C84DB3">
                  <w:pPr>
                    <w:pStyle w:val="B2"/>
                    <w:spacing w:before="24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… …</w:t>
                  </w:r>
                </w:p>
                <w:p w14:paraId="0857DF29" w14:textId="34B53BFD" w:rsidR="00C84DB3" w:rsidRPr="00C84DB3" w:rsidRDefault="00C84DB3" w:rsidP="00C84DB3">
                  <w:pPr>
                    <w:pStyle w:val="B2"/>
                    <w:spacing w:before="240"/>
                    <w:rPr>
                      <w:lang w:val="en-GB"/>
                    </w:rPr>
                  </w:pPr>
                  <w:r w:rsidRPr="00C84DB3">
                    <w:rPr>
                      <w:lang w:val="en-GB"/>
                    </w:rPr>
                    <w:t>2&gt;</w:t>
                  </w:r>
                  <w:r w:rsidRPr="00C84DB3">
                    <w:rPr>
                      <w:lang w:val="en-GB"/>
                    </w:rPr>
                    <w:tab/>
                    <w:t xml:space="preserve">if </w:t>
                  </w:r>
                  <w:proofErr w:type="spellStart"/>
                  <w:r w:rsidRPr="00C84DB3">
                    <w:rPr>
                      <w:i/>
                      <w:lang w:val="en-GB"/>
                    </w:rPr>
                    <w:t>mgta</w:t>
                  </w:r>
                  <w:proofErr w:type="spellEnd"/>
                  <w:r w:rsidRPr="00C84DB3">
                    <w:rPr>
                      <w:lang w:val="en-GB"/>
                    </w:rPr>
                    <w:t xml:space="preserve"> is set to </w:t>
                  </w:r>
                  <w:r w:rsidRPr="00C84DB3">
                    <w:rPr>
                      <w:i/>
                      <w:lang w:val="en-GB"/>
                    </w:rPr>
                    <w:t>TRUE</w:t>
                  </w:r>
                  <w:r w:rsidRPr="00C84DB3">
                    <w:rPr>
                      <w:lang w:val="en-GB"/>
                    </w:rPr>
                    <w:t>, apply a timing advance value of 0.5ms to the gap occurrences calculated above according to TS 38.133 [16];</w:t>
                  </w:r>
                </w:p>
              </w:tc>
            </w:tr>
          </w:tbl>
          <w:p w14:paraId="0BAB16EF" w14:textId="06216A7F" w:rsidR="00C84DB3" w:rsidRDefault="00C84DB3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network perpsective, if network(LTE) already configured NR inter-RAT measurement together with </w:t>
            </w:r>
            <w:r w:rsidRPr="00C84DB3">
              <w:rPr>
                <w:i/>
                <w:noProof/>
                <w:lang w:eastAsia="zh-CN"/>
              </w:rPr>
              <w:t>mgta</w:t>
            </w:r>
            <w:r>
              <w:rPr>
                <w:noProof/>
                <w:lang w:eastAsia="zh-CN"/>
              </w:rPr>
              <w:t xml:space="preserve"> field set to TRUE, later, if network decides to remove inter-RAT NR measurements and keep gap configuration for other measurements. Due to the restriction in field description, network is not allowed include </w:t>
            </w:r>
            <w:r w:rsidRPr="00EF4914">
              <w:rPr>
                <w:i/>
                <w:noProof/>
                <w:lang w:eastAsia="zh-CN"/>
              </w:rPr>
              <w:t>mgta</w:t>
            </w:r>
            <w:r>
              <w:rPr>
                <w:noProof/>
                <w:lang w:eastAsia="zh-CN"/>
              </w:rPr>
              <w:t xml:space="preserve"> field</w:t>
            </w:r>
            <w:r w:rsidR="00EF4914">
              <w:rPr>
                <w:noProof/>
                <w:lang w:eastAsia="zh-CN"/>
              </w:rPr>
              <w:t xml:space="preserve"> in MeasConfig.</w:t>
            </w:r>
            <w:r>
              <w:rPr>
                <w:noProof/>
                <w:lang w:eastAsia="zh-CN"/>
              </w:rPr>
              <w:t xml:space="preserve"> </w:t>
            </w:r>
            <w:r w:rsidR="00EF4914">
              <w:rPr>
                <w:noProof/>
                <w:lang w:eastAsia="zh-CN"/>
              </w:rPr>
              <w:t>Since</w:t>
            </w:r>
            <w:r>
              <w:rPr>
                <w:noProof/>
                <w:lang w:eastAsia="zh-CN"/>
              </w:rPr>
              <w:t xml:space="preserve"> </w:t>
            </w:r>
            <w:r w:rsidRPr="00C84DB3">
              <w:rPr>
                <w:i/>
                <w:noProof/>
                <w:lang w:eastAsia="zh-CN"/>
              </w:rPr>
              <w:t>mgta</w:t>
            </w:r>
            <w:r>
              <w:rPr>
                <w:noProof/>
                <w:lang w:eastAsia="zh-CN"/>
              </w:rPr>
              <w:t xml:space="preserve"> field is </w:t>
            </w:r>
            <w:r w:rsidR="00EF4914">
              <w:rPr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directly in </w:t>
            </w:r>
            <w:r w:rsidRPr="00EF4914">
              <w:rPr>
                <w:i/>
                <w:noProof/>
                <w:lang w:eastAsia="zh-CN"/>
              </w:rPr>
              <w:t>MeasConfig</w:t>
            </w:r>
            <w:r>
              <w:rPr>
                <w:noProof/>
                <w:lang w:eastAsia="zh-CN"/>
              </w:rPr>
              <w:t xml:space="preserve"> with “—Need on”, UE will maintain the </w:t>
            </w:r>
            <w:r w:rsidRPr="00A156C3">
              <w:rPr>
                <w:i/>
                <w:noProof/>
                <w:lang w:eastAsia="zh-CN"/>
              </w:rPr>
              <w:t>mgta</w:t>
            </w:r>
            <w:r>
              <w:rPr>
                <w:noProof/>
                <w:lang w:eastAsia="zh-CN"/>
              </w:rPr>
              <w:t xml:space="preserve"> value</w:t>
            </w:r>
            <w:r w:rsidR="00EF4914">
              <w:rPr>
                <w:noProof/>
                <w:lang w:eastAsia="zh-CN"/>
              </w:rPr>
              <w:t xml:space="preserve"> and apply it, which </w:t>
            </w:r>
            <w:r w:rsidR="00A156C3">
              <w:rPr>
                <w:noProof/>
                <w:lang w:eastAsia="zh-CN"/>
              </w:rPr>
              <w:t>does not make sense.</w:t>
            </w:r>
          </w:p>
          <w:p w14:paraId="31875F29" w14:textId="4D236C83" w:rsidR="002548CE" w:rsidRDefault="00A156C3" w:rsidP="007B37ED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the field description should be revised to remove the restriction. </w:t>
            </w:r>
          </w:p>
          <w:p w14:paraId="566876B0" w14:textId="0764D9C9" w:rsidR="00CA4DA0" w:rsidRPr="00801398" w:rsidRDefault="00CA4DA0" w:rsidP="007B37ED">
            <w:pPr>
              <w:pStyle w:val="CRCoverPage"/>
              <w:spacing w:before="120" w:after="0"/>
              <w:rPr>
                <w:noProof/>
                <w:lang w:eastAsia="zh-CN"/>
              </w:rPr>
            </w:pPr>
          </w:p>
        </w:tc>
      </w:tr>
      <w:tr w:rsidR="001E4BA6" w14:paraId="4E3466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36028E" w14:textId="3BFD0D0A" w:rsidR="00541B9E" w:rsidRPr="00541B9E" w:rsidRDefault="007C23F1" w:rsidP="006414D0">
            <w:pPr>
              <w:pStyle w:val="CRCoverPage"/>
              <w:numPr>
                <w:ilvl w:val="0"/>
                <w:numId w:val="37"/>
              </w:numPr>
              <w:spacing w:before="240" w:after="0"/>
              <w:ind w:left="384" w:hanging="384"/>
              <w:rPr>
                <w:noProof/>
              </w:rPr>
            </w:pPr>
            <w:r>
              <w:rPr>
                <w:rFonts w:eastAsia="Malgun Gothic"/>
              </w:rPr>
              <w:t xml:space="preserve">Revise the field description of </w:t>
            </w:r>
            <w:proofErr w:type="spellStart"/>
            <w:r>
              <w:rPr>
                <w:rFonts w:eastAsia="Malgun Gothic"/>
              </w:rPr>
              <w:t>mgta</w:t>
            </w:r>
            <w:proofErr w:type="spellEnd"/>
            <w:r>
              <w:rPr>
                <w:rFonts w:eastAsia="Malgun Gothic"/>
              </w:rPr>
              <w:t xml:space="preserve"> </w:t>
            </w:r>
            <w:r w:rsidR="00AD199B">
              <w:rPr>
                <w:rFonts w:eastAsia="Malgun Gothic"/>
              </w:rPr>
              <w:t xml:space="preserve">from </w:t>
            </w:r>
            <w:r w:rsidR="00447E88" w:rsidRPr="00DA739A">
              <w:rPr>
                <w:rFonts w:eastAsia="Malgun Gothic"/>
              </w:rPr>
              <w:t>“</w:t>
            </w:r>
            <w:r w:rsidR="00AD199B" w:rsidRPr="005134A4">
              <w:rPr>
                <w:lang w:eastAsia="en-GB"/>
              </w:rPr>
              <w:t xml:space="preserve">E-UTRAN configures </w:t>
            </w:r>
            <w:proofErr w:type="spellStart"/>
            <w:r w:rsidR="00AD199B" w:rsidRPr="00AD199B">
              <w:rPr>
                <w:lang w:eastAsia="en-GB"/>
              </w:rPr>
              <w:t>mgta</w:t>
            </w:r>
            <w:proofErr w:type="spellEnd"/>
            <w:r w:rsidR="00AD199B" w:rsidRPr="005134A4">
              <w:rPr>
                <w:lang w:eastAsia="en-GB"/>
              </w:rPr>
              <w:t xml:space="preserve"> only when the UE is configured to perform NR measurements.</w:t>
            </w:r>
            <w:r w:rsidR="00AD199B">
              <w:t>” to “</w:t>
            </w:r>
            <w:r w:rsidR="00AD199B" w:rsidRPr="005134A4">
              <w:rPr>
                <w:lang w:eastAsia="en-GB"/>
              </w:rPr>
              <w:t xml:space="preserve">E-UTRAN </w:t>
            </w:r>
            <w:r w:rsidR="00AD199B">
              <w:rPr>
                <w:lang w:eastAsia="en-GB"/>
              </w:rPr>
              <w:t xml:space="preserve">can set </w:t>
            </w:r>
            <w:proofErr w:type="spellStart"/>
            <w:r w:rsidR="00AD199B" w:rsidRPr="00AD199B">
              <w:rPr>
                <w:i/>
                <w:lang w:eastAsia="en-GB"/>
              </w:rPr>
              <w:t>mgta</w:t>
            </w:r>
            <w:proofErr w:type="spellEnd"/>
            <w:r w:rsidR="00AD199B" w:rsidRPr="005134A4">
              <w:rPr>
                <w:lang w:eastAsia="en-GB"/>
              </w:rPr>
              <w:t xml:space="preserve"> </w:t>
            </w:r>
            <w:r w:rsidR="00AD199B">
              <w:rPr>
                <w:lang w:eastAsia="en-GB"/>
              </w:rPr>
              <w:t xml:space="preserve">to TRUE </w:t>
            </w:r>
            <w:r w:rsidR="00AD199B" w:rsidRPr="005134A4">
              <w:rPr>
                <w:lang w:eastAsia="en-GB"/>
              </w:rPr>
              <w:t>only when the UE is configured to perform NR measurements</w:t>
            </w:r>
            <w:r w:rsidR="00AD199B">
              <w:rPr>
                <w:lang w:eastAsia="en-GB"/>
              </w:rPr>
              <w:t xml:space="preserve">, otherwise, </w:t>
            </w:r>
            <w:proofErr w:type="spellStart"/>
            <w:r w:rsidR="00AD199B" w:rsidRPr="00AD199B">
              <w:rPr>
                <w:i/>
                <w:lang w:eastAsia="en-GB"/>
              </w:rPr>
              <w:t>mgta</w:t>
            </w:r>
            <w:proofErr w:type="spellEnd"/>
            <w:r w:rsidR="00AD199B">
              <w:rPr>
                <w:lang w:eastAsia="en-GB"/>
              </w:rPr>
              <w:t xml:space="preserve"> can only be set to FALSE</w:t>
            </w:r>
            <w:r w:rsidR="00AD199B" w:rsidRPr="005134A4">
              <w:rPr>
                <w:lang w:eastAsia="en-GB"/>
              </w:rPr>
              <w:t>.</w:t>
            </w:r>
            <w:r w:rsidR="00AD199B">
              <w:t>” . So that the network can disable this field when NR measurements are removed</w:t>
            </w:r>
            <w:r w:rsidR="00447E88" w:rsidRPr="00DA739A">
              <w:rPr>
                <w:rFonts w:eastAsia="Malgun Gothic"/>
              </w:rPr>
              <w:t>.</w:t>
            </w:r>
          </w:p>
          <w:p w14:paraId="48156A94" w14:textId="77777777" w:rsidR="007660DB" w:rsidRDefault="007660DB" w:rsidP="007660DB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lastRenderedPageBreak/>
              <w:t>Impact analysis</w:t>
            </w:r>
          </w:p>
          <w:p w14:paraId="672D9C3C" w14:textId="77777777" w:rsidR="00E11386" w:rsidRDefault="00E11386" w:rsidP="00E11386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BCFA2F4" w14:textId="2F49B32E" w:rsidR="00E11386" w:rsidRDefault="006414D0" w:rsidP="00E11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EN-DC</w:t>
            </w:r>
          </w:p>
          <w:p w14:paraId="33D71EE8" w14:textId="77777777" w:rsidR="00151CC5" w:rsidRDefault="00151CC5" w:rsidP="006050FD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E13C26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5366ED07" w:rsidR="001E4BA6" w:rsidRDefault="001C6234" w:rsidP="006050FD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Gap configuration</w:t>
            </w:r>
          </w:p>
          <w:p w14:paraId="7876BA2E" w14:textId="77777777" w:rsidR="00FA50E5" w:rsidRDefault="00FA50E5" w:rsidP="006050FD">
            <w:pPr>
              <w:pStyle w:val="CRCoverPage"/>
              <w:spacing w:after="0"/>
              <w:rPr>
                <w:rFonts w:eastAsia="Malgun Gothic"/>
              </w:rPr>
            </w:pPr>
          </w:p>
          <w:p w14:paraId="7DCCAE29" w14:textId="5B61B968" w:rsidR="00DA739A" w:rsidRPr="006414D0" w:rsidRDefault="00FA50E5" w:rsidP="006414D0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7CC27166" w14:textId="3D807D95" w:rsidR="00DA739A" w:rsidRPr="006414D0" w:rsidRDefault="00DA739A" w:rsidP="005E7A20">
            <w:pPr>
              <w:pStyle w:val="CRCoverPage"/>
              <w:numPr>
                <w:ilvl w:val="0"/>
                <w:numId w:val="39"/>
              </w:numPr>
              <w:spacing w:before="240" w:after="0"/>
              <w:ind w:left="384"/>
              <w:rPr>
                <w:rFonts w:eastAsia="Malgun Gothic"/>
              </w:rPr>
            </w:pPr>
            <w:r w:rsidRPr="00DA739A">
              <w:rPr>
                <w:rFonts w:eastAsia="Malgun Gothic"/>
              </w:rPr>
              <w:t xml:space="preserve">If the UE is implemented according to the CR and the network is not. </w:t>
            </w:r>
            <w:r w:rsidR="007C23F1">
              <w:rPr>
                <w:rFonts w:eastAsia="Malgun Gothic"/>
              </w:rPr>
              <w:t>There is no inter-operability issue, because network will not include this field when NR measurement is removed, and both network and UE will assume the gap timing advance is still applicable</w:t>
            </w:r>
            <w:r w:rsidR="005E7A20">
              <w:rPr>
                <w:noProof/>
              </w:rPr>
              <w:t>.</w:t>
            </w:r>
          </w:p>
          <w:p w14:paraId="799BA56A" w14:textId="74DC1D1C" w:rsidR="006414D0" w:rsidRPr="00DA739A" w:rsidRDefault="006414D0" w:rsidP="005E7A20">
            <w:pPr>
              <w:pStyle w:val="CRCoverPage"/>
              <w:numPr>
                <w:ilvl w:val="0"/>
                <w:numId w:val="39"/>
              </w:numPr>
              <w:spacing w:before="240" w:after="0"/>
              <w:ind w:left="384"/>
              <w:rPr>
                <w:rFonts w:eastAsia="Malgun Gothic"/>
              </w:rPr>
            </w:pPr>
            <w:r>
              <w:rPr>
                <w:noProof/>
              </w:rPr>
              <w:t xml:space="preserve">If the network is implemented according to the CR and the </w:t>
            </w:r>
            <w:r w:rsidR="00AD199B">
              <w:rPr>
                <w:noProof/>
              </w:rPr>
              <w:t>UE</w:t>
            </w:r>
            <w:r>
              <w:rPr>
                <w:noProof/>
              </w:rPr>
              <w:t xml:space="preserve"> is not.</w:t>
            </w:r>
            <w:r w:rsidR="00F56AB5">
              <w:rPr>
                <w:noProof/>
              </w:rPr>
              <w:t xml:space="preserve"> When network includes mgta</w:t>
            </w:r>
            <w:r w:rsidR="001C6BF3">
              <w:rPr>
                <w:noProof/>
              </w:rPr>
              <w:t xml:space="preserve"> </w:t>
            </w:r>
            <w:r w:rsidR="00F56AB5">
              <w:rPr>
                <w:noProof/>
              </w:rPr>
              <w:t>field</w:t>
            </w:r>
            <w:r w:rsidR="001C6BF3">
              <w:rPr>
                <w:noProof/>
              </w:rPr>
              <w:t xml:space="preserve"> (i.e. set to FALSE)</w:t>
            </w:r>
            <w:r w:rsidR="00F56AB5">
              <w:rPr>
                <w:noProof/>
              </w:rPr>
              <w:t xml:space="preserve"> in </w:t>
            </w:r>
            <w:r w:rsidR="001C6BF3">
              <w:rPr>
                <w:noProof/>
              </w:rPr>
              <w:t>MeasConfig when removing all NR measurements, UE may assume the configuration is invalid, and the UE behaviour is unspecified</w:t>
            </w:r>
            <w:r>
              <w:rPr>
                <w:noProof/>
              </w:rPr>
              <w:t>.</w:t>
            </w:r>
          </w:p>
          <w:p w14:paraId="1DF6712A" w14:textId="77777777" w:rsidR="001E4BA6" w:rsidRPr="004833F7" w:rsidRDefault="001E4BA6" w:rsidP="006414D0">
            <w:pPr>
              <w:pStyle w:val="CRCoverPage"/>
              <w:spacing w:after="0"/>
              <w:ind w:left="24"/>
              <w:rPr>
                <w:noProof/>
                <w:lang w:eastAsia="zh-CN"/>
              </w:rPr>
            </w:pPr>
          </w:p>
        </w:tc>
      </w:tr>
      <w:tr w:rsidR="001E4BA6" w14:paraId="648D48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66090C69" w:rsidR="001E4BA6" w:rsidRPr="00E97295" w:rsidRDefault="001C6BF3" w:rsidP="001C6B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Network is not allowed to disable the mgta configuration when NR measurements are removed</w:t>
            </w:r>
            <w:r w:rsidR="005E7A20">
              <w:rPr>
                <w:noProof/>
              </w:rPr>
              <w:t>.</w:t>
            </w:r>
            <w:r w:rsidR="00434B88">
              <w:rPr>
                <w:noProof/>
              </w:rPr>
              <w:t xml:space="preserve"> </w:t>
            </w:r>
          </w:p>
        </w:tc>
      </w:tr>
      <w:tr w:rsidR="001E4BA6" w14:paraId="0429ABD2" w14:textId="77777777" w:rsidTr="006050FD">
        <w:tc>
          <w:tcPr>
            <w:tcW w:w="2268" w:type="dxa"/>
            <w:gridSpan w:val="2"/>
          </w:tcPr>
          <w:p w14:paraId="06C94FD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042DFDAD" w:rsidR="001E4BA6" w:rsidRDefault="00434B88" w:rsidP="005E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6,3,2</w:t>
            </w:r>
          </w:p>
        </w:tc>
      </w:tr>
      <w:tr w:rsidR="001E4BA6" w14:paraId="542C109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6BB137AD" w:rsidR="001E4BA6" w:rsidRDefault="001E4BA6" w:rsidP="00194FF1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bookmarkEnd w:id="0"/>
          </w:p>
        </w:tc>
      </w:tr>
    </w:tbl>
    <w:p w14:paraId="607BCDA3" w14:textId="77777777" w:rsidR="001E4BA6" w:rsidRDefault="001E4BA6" w:rsidP="001E4BA6"/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1D964965" w14:textId="1A9B7084"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B74CE4">
        <w:rPr>
          <w:noProof/>
          <w:sz w:val="32"/>
          <w:lang w:eastAsia="zh-CN"/>
        </w:rPr>
        <w:t xml:space="preserve">first </w:t>
      </w:r>
      <w:r w:rsidR="001E4BA6">
        <w:rPr>
          <w:noProof/>
          <w:sz w:val="32"/>
          <w:lang w:eastAsia="zh-CN"/>
        </w:rPr>
        <w:t>change</w:t>
      </w:r>
    </w:p>
    <w:p w14:paraId="0FD3DABA" w14:textId="77777777" w:rsidR="00AC7EF2" w:rsidRPr="00AB1A0A" w:rsidRDefault="00AC7EF2" w:rsidP="00AC7EF2">
      <w:pPr>
        <w:pStyle w:val="3"/>
      </w:pPr>
      <w:bookmarkStart w:id="3" w:name="_Toc5285243"/>
      <w:bookmarkStart w:id="4" w:name="_Toc5285287"/>
      <w:bookmarkStart w:id="5" w:name="_Toc535261714"/>
      <w:bookmarkStart w:id="6" w:name="_Toc535261718"/>
      <w:bookmarkEnd w:id="1"/>
      <w:bookmarkEnd w:id="2"/>
      <w:r w:rsidRPr="00AB1A0A">
        <w:t>6.3.2</w:t>
      </w:r>
      <w:r w:rsidRPr="00AB1A0A">
        <w:tab/>
        <w:t>Radio resource control information elements</w:t>
      </w:r>
      <w:bookmarkEnd w:id="3"/>
    </w:p>
    <w:p w14:paraId="5164A320" w14:textId="77777777" w:rsidR="00314043" w:rsidRPr="005134A4" w:rsidRDefault="00314043" w:rsidP="00314043">
      <w:pPr>
        <w:pStyle w:val="4"/>
      </w:pPr>
      <w:bookmarkStart w:id="7" w:name="_Toc5272613"/>
      <w:r w:rsidRPr="005134A4">
        <w:t>–</w:t>
      </w:r>
      <w:r w:rsidRPr="005134A4">
        <w:tab/>
      </w:r>
      <w:r w:rsidRPr="005134A4">
        <w:rPr>
          <w:i/>
          <w:noProof/>
        </w:rPr>
        <w:t>MeasConfig</w:t>
      </w:r>
      <w:bookmarkEnd w:id="7"/>
    </w:p>
    <w:p w14:paraId="1CD2F51E" w14:textId="77777777" w:rsidR="00314043" w:rsidRPr="005134A4" w:rsidRDefault="00314043" w:rsidP="00314043">
      <w:pPr>
        <w:keepNext/>
        <w:keepLines/>
      </w:pPr>
      <w:r w:rsidRPr="005134A4">
        <w:t xml:space="preserve">The IE </w:t>
      </w:r>
      <w:r w:rsidRPr="005134A4">
        <w:rPr>
          <w:i/>
          <w:noProof/>
        </w:rPr>
        <w:t>MeasConfig</w:t>
      </w:r>
      <w:r w:rsidRPr="005134A4">
        <w:rPr>
          <w:iCs/>
        </w:rPr>
        <w:t xml:space="preserve"> specifies measurements to be performed by the UE, and covers i</w:t>
      </w:r>
      <w:r w:rsidRPr="005134A4">
        <w:t>ntra-frequency, inter-frequency and inter-RAT mobility as well as configuration of measurement gaps.</w:t>
      </w:r>
    </w:p>
    <w:p w14:paraId="6412485A" w14:textId="77777777" w:rsidR="00314043" w:rsidRPr="005134A4" w:rsidRDefault="00314043" w:rsidP="00314043">
      <w:pPr>
        <w:pStyle w:val="TH"/>
        <w:rPr>
          <w:lang w:val="en-GB"/>
        </w:rPr>
      </w:pPr>
      <w:proofErr w:type="spellStart"/>
      <w:r w:rsidRPr="005134A4">
        <w:rPr>
          <w:bCs/>
          <w:i/>
          <w:iCs/>
          <w:lang w:val="en-GB"/>
        </w:rPr>
        <w:t>MeasConfig</w:t>
      </w:r>
      <w:proofErr w:type="spellEnd"/>
      <w:r w:rsidRPr="005134A4">
        <w:rPr>
          <w:bCs/>
          <w:i/>
          <w:iCs/>
          <w:lang w:val="en-GB"/>
        </w:rPr>
        <w:t xml:space="preserve"> </w:t>
      </w:r>
      <w:smartTag w:uri="urn:schemas-microsoft-com:office:smarttags" w:element="PersonName">
        <w:r w:rsidRPr="005134A4">
          <w:rPr>
            <w:lang w:val="en-GB"/>
          </w:rPr>
          <w:t>info</w:t>
        </w:r>
      </w:smartTag>
      <w:r w:rsidRPr="005134A4">
        <w:rPr>
          <w:lang w:val="en-GB"/>
        </w:rPr>
        <w:t>rmation element</w:t>
      </w:r>
    </w:p>
    <w:p w14:paraId="2C6E9756" w14:textId="77777777" w:rsidR="00314043" w:rsidRPr="005134A4" w:rsidRDefault="00314043" w:rsidP="00314043">
      <w:pPr>
        <w:pStyle w:val="PL"/>
      </w:pPr>
      <w:r w:rsidRPr="005134A4">
        <w:t>-- ASN1STA</w:t>
      </w:r>
      <w:smartTag w:uri="urn:schemas-microsoft-com:office:smarttags" w:element="PersonName">
        <w:r w:rsidRPr="005134A4">
          <w:t>RT</w:t>
        </w:r>
      </w:smartTag>
    </w:p>
    <w:p w14:paraId="29B094A3" w14:textId="77777777" w:rsidR="00314043" w:rsidRPr="005134A4" w:rsidRDefault="00314043" w:rsidP="00314043">
      <w:pPr>
        <w:pStyle w:val="PL"/>
      </w:pPr>
    </w:p>
    <w:p w14:paraId="7642F53F" w14:textId="77777777" w:rsidR="00314043" w:rsidRPr="005134A4" w:rsidRDefault="00314043" w:rsidP="00314043">
      <w:pPr>
        <w:pStyle w:val="PL"/>
      </w:pPr>
      <w:r w:rsidRPr="005134A4">
        <w:t>MeasConfig ::=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01C76F65" w14:textId="77777777" w:rsidR="00314043" w:rsidRPr="005134A4" w:rsidRDefault="00314043" w:rsidP="00314043">
      <w:pPr>
        <w:pStyle w:val="PL"/>
      </w:pPr>
      <w:r w:rsidRPr="005134A4">
        <w:tab/>
        <w:t>-- Measurement objects</w:t>
      </w:r>
    </w:p>
    <w:p w14:paraId="5B0932C2" w14:textId="77777777" w:rsidR="00314043" w:rsidRPr="005134A4" w:rsidRDefault="00314043" w:rsidP="00314043">
      <w:pPr>
        <w:pStyle w:val="PL"/>
      </w:pPr>
      <w:r w:rsidRPr="005134A4">
        <w:tab/>
        <w:t>measObjectToRemoveList</w:t>
      </w:r>
      <w:r w:rsidRPr="005134A4">
        <w:tab/>
      </w:r>
      <w:r w:rsidRPr="005134A4">
        <w:tab/>
      </w:r>
      <w:r w:rsidRPr="005134A4">
        <w:tab/>
      </w:r>
      <w:r w:rsidRPr="005134A4">
        <w:tab/>
        <w:t>MeasObjectToRemoveList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0AED17BF" w14:textId="77777777" w:rsidR="00314043" w:rsidRPr="005134A4" w:rsidRDefault="00314043" w:rsidP="00314043">
      <w:pPr>
        <w:pStyle w:val="PL"/>
      </w:pPr>
      <w:r w:rsidRPr="005134A4">
        <w:tab/>
        <w:t>measObjectToAddModList</w:t>
      </w:r>
      <w:r w:rsidRPr="005134A4">
        <w:tab/>
      </w:r>
      <w:r w:rsidRPr="005134A4">
        <w:tab/>
      </w:r>
      <w:r w:rsidRPr="005134A4">
        <w:tab/>
      </w:r>
      <w:r w:rsidRPr="005134A4">
        <w:tab/>
        <w:t>MeasObjectToAddModList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44B4A7A5" w14:textId="77777777" w:rsidR="00314043" w:rsidRPr="005134A4" w:rsidRDefault="00314043" w:rsidP="00314043">
      <w:pPr>
        <w:pStyle w:val="PL"/>
      </w:pPr>
      <w:r w:rsidRPr="005134A4">
        <w:tab/>
        <w:t>-- Reporting configurations</w:t>
      </w:r>
    </w:p>
    <w:p w14:paraId="619033B0" w14:textId="77777777" w:rsidR="00314043" w:rsidRPr="005134A4" w:rsidRDefault="00314043" w:rsidP="00314043">
      <w:pPr>
        <w:pStyle w:val="PL"/>
      </w:pPr>
      <w:r w:rsidRPr="005134A4">
        <w:tab/>
        <w:t>reportConfigToRemoveList</w:t>
      </w:r>
      <w:r w:rsidRPr="005134A4">
        <w:tab/>
      </w:r>
      <w:r w:rsidRPr="005134A4">
        <w:tab/>
      </w:r>
      <w:r w:rsidRPr="005134A4">
        <w:tab/>
        <w:t>ReportConfigToRemoveList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741BE377" w14:textId="77777777" w:rsidR="00314043" w:rsidRPr="005134A4" w:rsidRDefault="00314043" w:rsidP="00314043">
      <w:pPr>
        <w:pStyle w:val="PL"/>
      </w:pPr>
      <w:r w:rsidRPr="005134A4">
        <w:tab/>
        <w:t>reportConfigToAddModList</w:t>
      </w:r>
      <w:r w:rsidRPr="005134A4">
        <w:tab/>
      </w:r>
      <w:r w:rsidRPr="005134A4">
        <w:tab/>
      </w:r>
      <w:r w:rsidRPr="005134A4">
        <w:tab/>
        <w:t>ReportConfigToAddModList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6CF24816" w14:textId="77777777" w:rsidR="00314043" w:rsidRPr="005134A4" w:rsidRDefault="00314043" w:rsidP="00314043">
      <w:pPr>
        <w:pStyle w:val="PL"/>
      </w:pPr>
      <w:r w:rsidRPr="005134A4">
        <w:tab/>
        <w:t>-- Measurement identities</w:t>
      </w:r>
    </w:p>
    <w:p w14:paraId="25C45793" w14:textId="77777777" w:rsidR="00314043" w:rsidRPr="005134A4" w:rsidRDefault="00314043" w:rsidP="00314043">
      <w:pPr>
        <w:pStyle w:val="PL"/>
      </w:pPr>
      <w:r w:rsidRPr="005134A4">
        <w:tab/>
        <w:t>measIdToRemoveList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MeasIdToRemoveList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7860654F" w14:textId="77777777" w:rsidR="00314043" w:rsidRPr="005134A4" w:rsidRDefault="00314043" w:rsidP="00314043">
      <w:pPr>
        <w:pStyle w:val="PL"/>
      </w:pPr>
      <w:r w:rsidRPr="005134A4">
        <w:tab/>
        <w:t>measIdToAddModList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MeasIdToAddModList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251B8FC5" w14:textId="77777777" w:rsidR="00314043" w:rsidRPr="005134A4" w:rsidRDefault="00314043" w:rsidP="00314043">
      <w:pPr>
        <w:pStyle w:val="PL"/>
      </w:pPr>
      <w:r w:rsidRPr="005134A4">
        <w:tab/>
        <w:t>-- Other parameters</w:t>
      </w:r>
    </w:p>
    <w:p w14:paraId="2D674D03" w14:textId="77777777" w:rsidR="00314043" w:rsidRPr="005134A4" w:rsidRDefault="00314043" w:rsidP="00314043">
      <w:pPr>
        <w:pStyle w:val="PL"/>
      </w:pPr>
      <w:r w:rsidRPr="005134A4">
        <w:tab/>
        <w:t>quantityConfig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QuantityConfig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6F023AC3" w14:textId="77777777" w:rsidR="00314043" w:rsidRPr="005134A4" w:rsidRDefault="00314043" w:rsidP="00314043">
      <w:pPr>
        <w:pStyle w:val="PL"/>
      </w:pPr>
      <w:r w:rsidRPr="005134A4">
        <w:tab/>
        <w:t>measGapConfig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MeasGapConfig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43954067" w14:textId="77777777" w:rsidR="00314043" w:rsidRPr="005134A4" w:rsidRDefault="00314043" w:rsidP="00314043">
      <w:pPr>
        <w:pStyle w:val="PL"/>
      </w:pPr>
      <w:r w:rsidRPr="005134A4">
        <w:tab/>
        <w:t>s-Measure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RSRP-Range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4FD4891B" w14:textId="77777777" w:rsidR="00314043" w:rsidRPr="005134A4" w:rsidRDefault="00314043" w:rsidP="00314043">
      <w:pPr>
        <w:pStyle w:val="PL"/>
      </w:pPr>
      <w:r w:rsidRPr="005134A4">
        <w:tab/>
        <w:t>preRegistrationInfoHRPD</w:t>
      </w:r>
      <w:r w:rsidRPr="005134A4">
        <w:tab/>
      </w:r>
      <w:r w:rsidRPr="005134A4">
        <w:tab/>
      </w:r>
      <w:r w:rsidRPr="005134A4">
        <w:tab/>
      </w:r>
      <w:r w:rsidRPr="005134A4">
        <w:tab/>
        <w:t>PreRegistrationInfoHRPD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14:paraId="279CBAE9" w14:textId="77777777" w:rsidR="00314043" w:rsidRPr="005134A4" w:rsidRDefault="00314043" w:rsidP="00314043">
      <w:pPr>
        <w:pStyle w:val="PL"/>
      </w:pPr>
      <w:r w:rsidRPr="005134A4">
        <w:tab/>
        <w:t>speedStatePars</w:t>
      </w:r>
      <w:r w:rsidRPr="005134A4">
        <w:tab/>
      </w:r>
      <w:r w:rsidRPr="005134A4">
        <w:tab/>
      </w:r>
      <w:r w:rsidRPr="005134A4">
        <w:tab/>
        <w:t>CHOICE {</w:t>
      </w:r>
    </w:p>
    <w:p w14:paraId="42BB37EA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release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NULL,</w:t>
      </w:r>
    </w:p>
    <w:p w14:paraId="235CD97C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setup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3C103CD8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</w:r>
      <w:r w:rsidRPr="005134A4">
        <w:tab/>
        <w:t>mobilityStateParameters</w:t>
      </w:r>
      <w:r w:rsidRPr="005134A4">
        <w:tab/>
      </w:r>
      <w:r w:rsidRPr="005134A4">
        <w:tab/>
      </w:r>
      <w:r w:rsidRPr="005134A4">
        <w:tab/>
      </w:r>
      <w:r w:rsidRPr="005134A4">
        <w:tab/>
        <w:t>MobilityStateParameters,</w:t>
      </w:r>
    </w:p>
    <w:p w14:paraId="55FAF94B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</w:r>
      <w:r w:rsidRPr="005134A4">
        <w:tab/>
        <w:t>timeToTrigger-SF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SpeedStateScaleFactors</w:t>
      </w:r>
    </w:p>
    <w:p w14:paraId="183A8F62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}</w:t>
      </w:r>
    </w:p>
    <w:p w14:paraId="199B73FA" w14:textId="77777777" w:rsidR="00314043" w:rsidRPr="005134A4" w:rsidRDefault="00314043" w:rsidP="00314043">
      <w:pPr>
        <w:pStyle w:val="PL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7BBCFB55" w14:textId="77777777" w:rsidR="00314043" w:rsidRPr="005134A4" w:rsidRDefault="00314043" w:rsidP="00314043">
      <w:pPr>
        <w:pStyle w:val="PL"/>
      </w:pPr>
      <w:r w:rsidRPr="005134A4">
        <w:tab/>
        <w:t>...,</w:t>
      </w:r>
    </w:p>
    <w:p w14:paraId="1C02F0F4" w14:textId="77777777" w:rsidR="00314043" w:rsidRPr="005134A4" w:rsidRDefault="00314043" w:rsidP="00314043">
      <w:pPr>
        <w:pStyle w:val="PL"/>
      </w:pPr>
      <w:r w:rsidRPr="005134A4">
        <w:tab/>
        <w:t>[[</w:t>
      </w:r>
      <w:r w:rsidRPr="005134A4">
        <w:tab/>
        <w:t>measObjectToAddModList-v9e0</w:t>
      </w:r>
      <w:r w:rsidRPr="005134A4">
        <w:tab/>
      </w:r>
      <w:r w:rsidRPr="005134A4">
        <w:tab/>
      </w:r>
      <w:r w:rsidRPr="005134A4">
        <w:tab/>
        <w:t>MeasObjectToAddModList-v9e0</w:t>
      </w:r>
      <w:r w:rsidRPr="005134A4">
        <w:tab/>
      </w:r>
      <w:r w:rsidRPr="005134A4">
        <w:tab/>
        <w:t>OPTIONAL</w:t>
      </w:r>
      <w:r w:rsidRPr="005134A4">
        <w:tab/>
        <w:t>-- Need ON</w:t>
      </w:r>
    </w:p>
    <w:p w14:paraId="37E28AE5" w14:textId="77777777" w:rsidR="00314043" w:rsidRPr="005134A4" w:rsidRDefault="00314043" w:rsidP="00314043">
      <w:pPr>
        <w:pStyle w:val="PL"/>
      </w:pPr>
      <w:r w:rsidRPr="005134A4">
        <w:tab/>
        <w:t>]],</w:t>
      </w:r>
    </w:p>
    <w:p w14:paraId="08F74D42" w14:textId="77777777" w:rsidR="00314043" w:rsidRPr="005134A4" w:rsidRDefault="00314043" w:rsidP="00314043">
      <w:pPr>
        <w:pStyle w:val="PL"/>
      </w:pPr>
      <w:r w:rsidRPr="005134A4">
        <w:tab/>
        <w:t>[[</w:t>
      </w:r>
      <w:r w:rsidRPr="005134A4">
        <w:tab/>
        <w:t>allowInterruptions-r11</w:t>
      </w:r>
      <w:r w:rsidRPr="005134A4">
        <w:tab/>
      </w:r>
      <w:r w:rsidRPr="005134A4">
        <w:tab/>
      </w:r>
      <w:r w:rsidRPr="005134A4">
        <w:tab/>
      </w:r>
      <w:r w:rsidRPr="005134A4">
        <w:tab/>
        <w:t>BOOLEAN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ON</w:t>
      </w:r>
    </w:p>
    <w:p w14:paraId="125B9D31" w14:textId="77777777" w:rsidR="00314043" w:rsidRPr="005134A4" w:rsidRDefault="00314043" w:rsidP="00314043">
      <w:pPr>
        <w:pStyle w:val="PL"/>
      </w:pPr>
      <w:r w:rsidRPr="005134A4">
        <w:tab/>
        <w:t>]],</w:t>
      </w:r>
    </w:p>
    <w:p w14:paraId="5FAA2DD3" w14:textId="77777777" w:rsidR="00314043" w:rsidRPr="005134A4" w:rsidRDefault="00314043" w:rsidP="00314043">
      <w:pPr>
        <w:pStyle w:val="PL"/>
      </w:pPr>
      <w:r w:rsidRPr="005134A4">
        <w:tab/>
        <w:t>[[</w:t>
      </w:r>
      <w:r w:rsidRPr="005134A4">
        <w:tab/>
        <w:t>measScaleFactor-r12</w:t>
      </w:r>
      <w:r w:rsidRPr="005134A4">
        <w:tab/>
      </w:r>
      <w:r w:rsidRPr="005134A4">
        <w:tab/>
      </w:r>
      <w:r w:rsidRPr="005134A4">
        <w:tab/>
        <w:t>CHOICE {</w:t>
      </w:r>
    </w:p>
    <w:p w14:paraId="1EACED5E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</w:r>
      <w:r w:rsidRPr="005134A4">
        <w:tab/>
        <w:t>release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NULL,</w:t>
      </w:r>
    </w:p>
    <w:p w14:paraId="6B1AF055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</w:r>
      <w:r w:rsidRPr="005134A4">
        <w:tab/>
        <w:t>setup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MeasScaleFactor-r12</w:t>
      </w:r>
    </w:p>
    <w:p w14:paraId="0382EE22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50F64E90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measIdToRemoveListExt-r12</w:t>
      </w:r>
      <w:r w:rsidRPr="005134A4">
        <w:tab/>
      </w:r>
      <w:r w:rsidRPr="005134A4">
        <w:tab/>
      </w:r>
      <w:r w:rsidRPr="005134A4">
        <w:tab/>
        <w:t>MeasIdToRemoveListExt-r12</w:t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1430DDB4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measIdToAddModListExt-r12</w:t>
      </w:r>
      <w:r w:rsidRPr="005134A4">
        <w:tab/>
      </w:r>
      <w:r w:rsidRPr="005134A4">
        <w:tab/>
      </w:r>
      <w:r w:rsidRPr="005134A4">
        <w:tab/>
        <w:t>MeasIdToAddModListExt-r12</w:t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31B611BE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measRSRQ-OnAllSymbols-r12</w:t>
      </w:r>
      <w:r w:rsidRPr="005134A4">
        <w:tab/>
      </w:r>
      <w:r w:rsidRPr="005134A4">
        <w:tab/>
        <w:t>BOOLEAN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ON</w:t>
      </w:r>
    </w:p>
    <w:p w14:paraId="30D36736" w14:textId="77777777" w:rsidR="00314043" w:rsidRPr="005134A4" w:rsidRDefault="00314043" w:rsidP="00314043">
      <w:pPr>
        <w:pStyle w:val="PL"/>
      </w:pPr>
      <w:r w:rsidRPr="005134A4">
        <w:tab/>
        <w:t>]],</w:t>
      </w:r>
    </w:p>
    <w:p w14:paraId="392B5D82" w14:textId="77777777" w:rsidR="00314043" w:rsidRPr="005134A4" w:rsidRDefault="00314043" w:rsidP="00314043">
      <w:pPr>
        <w:pStyle w:val="PL"/>
      </w:pPr>
      <w:r w:rsidRPr="005134A4">
        <w:tab/>
        <w:t>[[</w:t>
      </w:r>
    </w:p>
    <w:p w14:paraId="4FAF045D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measObjectToRemoveListExt-r13</w:t>
      </w:r>
      <w:r w:rsidRPr="005134A4">
        <w:tab/>
      </w:r>
      <w:r w:rsidRPr="005134A4">
        <w:tab/>
        <w:t>MeasObjectToRemoveListExt-r13</w:t>
      </w:r>
      <w:r w:rsidRPr="005134A4">
        <w:tab/>
        <w:t>OPTIONAL,</w:t>
      </w:r>
      <w:r w:rsidRPr="005134A4">
        <w:tab/>
        <w:t>-- Need ON</w:t>
      </w:r>
    </w:p>
    <w:p w14:paraId="08475036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measObjectToAddModListExt-r13</w:t>
      </w:r>
      <w:r w:rsidRPr="005134A4">
        <w:tab/>
      </w:r>
      <w:r w:rsidRPr="005134A4">
        <w:tab/>
        <w:t>MeasObjectToAddModListExt-r13</w:t>
      </w:r>
      <w:r w:rsidRPr="005134A4">
        <w:tab/>
        <w:t>OPTIONAL,</w:t>
      </w:r>
      <w:r w:rsidRPr="005134A4">
        <w:tab/>
        <w:t>-- Need ON</w:t>
      </w:r>
    </w:p>
    <w:p w14:paraId="32DCD4BA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measIdToAddModList-v1310</w:t>
      </w:r>
      <w:r w:rsidRPr="005134A4">
        <w:tab/>
      </w:r>
      <w:r w:rsidRPr="005134A4">
        <w:tab/>
      </w:r>
      <w:r w:rsidRPr="005134A4">
        <w:tab/>
        <w:t>MeasIdToAddModList-v1310</w:t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5CD9A462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measIdToAddModListExt-v1310</w:t>
      </w:r>
      <w:r w:rsidRPr="005134A4">
        <w:tab/>
      </w:r>
      <w:r w:rsidRPr="005134A4">
        <w:tab/>
      </w:r>
      <w:r w:rsidRPr="005134A4">
        <w:tab/>
        <w:t>MeasIdToAddModListExt-v1310</w:t>
      </w:r>
      <w:r w:rsidRPr="005134A4">
        <w:tab/>
      </w:r>
      <w:r w:rsidRPr="005134A4">
        <w:tab/>
        <w:t>OPTIONAL</w:t>
      </w:r>
      <w:r w:rsidRPr="005134A4">
        <w:tab/>
        <w:t>-- Need ON</w:t>
      </w:r>
    </w:p>
    <w:p w14:paraId="24842203" w14:textId="77777777" w:rsidR="00314043" w:rsidRPr="005134A4" w:rsidRDefault="00314043" w:rsidP="00314043">
      <w:pPr>
        <w:pStyle w:val="PL"/>
      </w:pPr>
      <w:r w:rsidRPr="005134A4">
        <w:tab/>
        <w:t>]],</w:t>
      </w:r>
    </w:p>
    <w:p w14:paraId="7C19A1D5" w14:textId="77777777" w:rsidR="00314043" w:rsidRPr="005134A4" w:rsidRDefault="00314043" w:rsidP="00314043">
      <w:pPr>
        <w:pStyle w:val="PL"/>
      </w:pPr>
      <w:r w:rsidRPr="005134A4">
        <w:tab/>
        <w:t>[[</w:t>
      </w:r>
      <w:r w:rsidRPr="005134A4">
        <w:tab/>
        <w:t>measGapConfigPerCC-List-r14</w:t>
      </w:r>
      <w:r w:rsidRPr="005134A4">
        <w:tab/>
      </w:r>
      <w:r w:rsidRPr="005134A4">
        <w:tab/>
      </w:r>
      <w:r w:rsidRPr="005134A4">
        <w:tab/>
        <w:t>MeasGapConfigPerCC-List-r14</w:t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7E6252EC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measGapSharingConfig-r14</w:t>
      </w:r>
      <w:r w:rsidRPr="005134A4">
        <w:tab/>
      </w:r>
      <w:r w:rsidRPr="005134A4">
        <w:tab/>
      </w:r>
      <w:r w:rsidRPr="005134A4">
        <w:tab/>
        <w:t>MeasGapSharingConfig-r14</w:t>
      </w:r>
      <w:r w:rsidRPr="005134A4">
        <w:tab/>
      </w:r>
      <w:r w:rsidRPr="005134A4">
        <w:tab/>
        <w:t>OPTIONAL</w:t>
      </w:r>
      <w:r w:rsidRPr="005134A4">
        <w:tab/>
        <w:t>-- Need ON</w:t>
      </w:r>
    </w:p>
    <w:p w14:paraId="1D143354" w14:textId="77777777" w:rsidR="00314043" w:rsidRPr="005134A4" w:rsidRDefault="00314043" w:rsidP="00314043">
      <w:pPr>
        <w:pStyle w:val="PL"/>
      </w:pPr>
      <w:r w:rsidRPr="005134A4">
        <w:tab/>
        <w:t>]],</w:t>
      </w:r>
    </w:p>
    <w:p w14:paraId="2B01E047" w14:textId="77777777" w:rsidR="00314043" w:rsidRPr="005134A4" w:rsidRDefault="00314043" w:rsidP="00314043">
      <w:pPr>
        <w:pStyle w:val="PL"/>
      </w:pPr>
      <w:r w:rsidRPr="005134A4">
        <w:tab/>
        <w:t>[[</w:t>
      </w:r>
      <w:r w:rsidRPr="005134A4">
        <w:tab/>
        <w:t>fr1-Gap-r15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BOOLEAN</w:t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0205D791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mgta-r15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BOOLEAN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ON</w:t>
      </w:r>
    </w:p>
    <w:p w14:paraId="352B8C00" w14:textId="77777777" w:rsidR="00314043" w:rsidRPr="005134A4" w:rsidRDefault="00314043" w:rsidP="00314043">
      <w:pPr>
        <w:pStyle w:val="PL"/>
      </w:pPr>
      <w:r w:rsidRPr="005134A4">
        <w:tab/>
        <w:t>]],</w:t>
      </w:r>
    </w:p>
    <w:p w14:paraId="62A6A9ED" w14:textId="77777777" w:rsidR="00314043" w:rsidRPr="005134A4" w:rsidRDefault="00314043" w:rsidP="00314043">
      <w:pPr>
        <w:pStyle w:val="PL"/>
      </w:pPr>
      <w:r w:rsidRPr="005134A4">
        <w:tab/>
        <w:t>[[</w:t>
      </w:r>
      <w:r w:rsidRPr="005134A4">
        <w:tab/>
        <w:t>measGapConfigDensePRS-r15</w:t>
      </w:r>
      <w:r w:rsidRPr="005134A4">
        <w:tab/>
      </w:r>
      <w:r w:rsidRPr="005134A4">
        <w:tab/>
      </w:r>
      <w:r w:rsidRPr="005134A4">
        <w:tab/>
        <w:t>MeasGapConfigDensePRS-r15</w:t>
      </w:r>
      <w:r w:rsidRPr="005134A4">
        <w:tab/>
        <w:t>OPTIONAL,</w:t>
      </w:r>
      <w:r w:rsidRPr="005134A4">
        <w:tab/>
        <w:t xml:space="preserve"> -- Need ON</w:t>
      </w:r>
    </w:p>
    <w:p w14:paraId="2ED1D658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heightThreshRef-r15</w:t>
      </w:r>
      <w:r w:rsidRPr="005134A4">
        <w:tab/>
        <w:t>CHOICE {</w:t>
      </w:r>
    </w:p>
    <w:p w14:paraId="4318C15D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</w:r>
      <w:r w:rsidRPr="005134A4">
        <w:tab/>
        <w:t>release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NULL,</w:t>
      </w:r>
    </w:p>
    <w:p w14:paraId="27BEECFF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</w:r>
      <w:r w:rsidRPr="005134A4">
        <w:tab/>
        <w:t>setup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(0..31)</w:t>
      </w:r>
    </w:p>
    <w:p w14:paraId="6296AECD" w14:textId="77777777" w:rsidR="00314043" w:rsidRPr="005134A4" w:rsidRDefault="00314043" w:rsidP="00314043">
      <w:pPr>
        <w:pStyle w:val="PL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--Need ON</w:t>
      </w:r>
    </w:p>
    <w:p w14:paraId="49BCE934" w14:textId="77777777" w:rsidR="00314043" w:rsidRPr="005134A4" w:rsidRDefault="00314043" w:rsidP="00314043">
      <w:pPr>
        <w:pStyle w:val="PL"/>
      </w:pPr>
      <w:r w:rsidRPr="005134A4">
        <w:tab/>
        <w:t>]]</w:t>
      </w:r>
    </w:p>
    <w:p w14:paraId="6F4B5DF5" w14:textId="77777777" w:rsidR="00314043" w:rsidRPr="005134A4" w:rsidRDefault="00314043" w:rsidP="00314043">
      <w:pPr>
        <w:pStyle w:val="PL"/>
      </w:pPr>
      <w:r w:rsidRPr="005134A4">
        <w:t>}</w:t>
      </w:r>
    </w:p>
    <w:p w14:paraId="396079B0" w14:textId="77777777" w:rsidR="00314043" w:rsidRPr="005134A4" w:rsidRDefault="00314043" w:rsidP="00314043">
      <w:pPr>
        <w:pStyle w:val="PL"/>
      </w:pPr>
    </w:p>
    <w:p w14:paraId="45292E2D" w14:textId="77777777" w:rsidR="00314043" w:rsidRPr="005134A4" w:rsidRDefault="00314043" w:rsidP="00314043">
      <w:pPr>
        <w:pStyle w:val="PL"/>
      </w:pPr>
      <w:r w:rsidRPr="005134A4">
        <w:t>MeasIdToRemoveList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(SIZE (1..maxMeasId)) OF MeasId</w:t>
      </w:r>
    </w:p>
    <w:p w14:paraId="57DD5B00" w14:textId="77777777" w:rsidR="00314043" w:rsidRPr="005134A4" w:rsidRDefault="00314043" w:rsidP="00314043">
      <w:pPr>
        <w:pStyle w:val="PL"/>
      </w:pPr>
    </w:p>
    <w:p w14:paraId="61F8E2FE" w14:textId="77777777" w:rsidR="00314043" w:rsidRPr="005134A4" w:rsidRDefault="00314043" w:rsidP="00314043">
      <w:pPr>
        <w:pStyle w:val="PL"/>
      </w:pPr>
      <w:r w:rsidRPr="005134A4">
        <w:t>MeasIdToRemoveListExt-r12 ::=</w:t>
      </w:r>
      <w:r w:rsidRPr="005134A4">
        <w:tab/>
      </w:r>
      <w:r w:rsidRPr="005134A4">
        <w:tab/>
        <w:t>SEQUENCE (SIZE (1..maxMeasId)) OF MeasId-v1250</w:t>
      </w:r>
    </w:p>
    <w:p w14:paraId="24291BDE" w14:textId="77777777" w:rsidR="00314043" w:rsidRPr="005134A4" w:rsidRDefault="00314043" w:rsidP="00314043">
      <w:pPr>
        <w:pStyle w:val="PL"/>
      </w:pPr>
    </w:p>
    <w:p w14:paraId="581ED536" w14:textId="77777777" w:rsidR="00314043" w:rsidRPr="005134A4" w:rsidRDefault="00314043" w:rsidP="00314043">
      <w:pPr>
        <w:pStyle w:val="PL"/>
      </w:pPr>
      <w:r w:rsidRPr="005134A4">
        <w:t>MeasObjectToRemoveList ::=</w:t>
      </w:r>
      <w:r w:rsidRPr="005134A4">
        <w:tab/>
      </w:r>
      <w:r w:rsidRPr="005134A4">
        <w:tab/>
      </w:r>
      <w:r w:rsidRPr="005134A4">
        <w:tab/>
        <w:t>SEQUENCE (SIZE (1..maxObjectId)) OF MeasObjectId</w:t>
      </w:r>
    </w:p>
    <w:p w14:paraId="31E64FFC" w14:textId="77777777" w:rsidR="00314043" w:rsidRPr="005134A4" w:rsidRDefault="00314043" w:rsidP="00314043">
      <w:pPr>
        <w:pStyle w:val="PL"/>
      </w:pPr>
    </w:p>
    <w:p w14:paraId="6B974871" w14:textId="77777777" w:rsidR="00314043" w:rsidRPr="005134A4" w:rsidRDefault="00314043" w:rsidP="00314043">
      <w:pPr>
        <w:pStyle w:val="PL"/>
      </w:pPr>
      <w:r w:rsidRPr="005134A4">
        <w:t>MeasObjectToRemoveListExt-r13 ::=</w:t>
      </w:r>
      <w:r w:rsidRPr="005134A4">
        <w:tab/>
        <w:t>SEQUENCE (SIZE (1..maxObjectId)) OF MeasObjectId-v1310</w:t>
      </w:r>
    </w:p>
    <w:p w14:paraId="25C30559" w14:textId="77777777" w:rsidR="00314043" w:rsidRPr="005134A4" w:rsidRDefault="00314043" w:rsidP="00314043">
      <w:pPr>
        <w:pStyle w:val="PL"/>
      </w:pPr>
    </w:p>
    <w:p w14:paraId="45B0E932" w14:textId="77777777" w:rsidR="00314043" w:rsidRPr="005134A4" w:rsidRDefault="00314043" w:rsidP="00314043">
      <w:pPr>
        <w:pStyle w:val="PL"/>
      </w:pPr>
      <w:r w:rsidRPr="005134A4">
        <w:t>ReportConfigToRemoveList ::=</w:t>
      </w:r>
      <w:r w:rsidRPr="005134A4">
        <w:tab/>
      </w:r>
      <w:r w:rsidRPr="005134A4">
        <w:tab/>
        <w:t>SEQUENCE (SIZE (1..maxReportConfigId)) OF ReportConfigId</w:t>
      </w:r>
    </w:p>
    <w:p w14:paraId="2EEEF00B" w14:textId="77777777" w:rsidR="00314043" w:rsidRPr="005134A4" w:rsidRDefault="00314043" w:rsidP="00314043">
      <w:pPr>
        <w:pStyle w:val="PL"/>
      </w:pPr>
    </w:p>
    <w:p w14:paraId="1F7B9769" w14:textId="77777777" w:rsidR="00314043" w:rsidRPr="005134A4" w:rsidRDefault="00314043" w:rsidP="00314043">
      <w:pPr>
        <w:pStyle w:val="PL"/>
      </w:pPr>
      <w:r w:rsidRPr="005134A4">
        <w:t>-- ASN1STOP</w:t>
      </w:r>
    </w:p>
    <w:p w14:paraId="636C6093" w14:textId="77777777" w:rsidR="00314043" w:rsidRPr="005134A4" w:rsidRDefault="00314043" w:rsidP="0031404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14043" w:rsidRPr="005134A4" w14:paraId="572AB8AD" w14:textId="77777777" w:rsidTr="00C4777B">
        <w:trPr>
          <w:cantSplit/>
          <w:tblHeader/>
        </w:trPr>
        <w:tc>
          <w:tcPr>
            <w:tcW w:w="9639" w:type="dxa"/>
          </w:tcPr>
          <w:p w14:paraId="4FC1C18A" w14:textId="77777777" w:rsidR="00314043" w:rsidRPr="005134A4" w:rsidRDefault="00314043" w:rsidP="00C4777B">
            <w:pPr>
              <w:pStyle w:val="TAH"/>
              <w:rPr>
                <w:lang w:val="en-GB" w:eastAsia="en-GB"/>
              </w:rPr>
            </w:pPr>
            <w:r w:rsidRPr="005134A4">
              <w:rPr>
                <w:i/>
                <w:noProof/>
                <w:lang w:val="en-GB" w:eastAsia="en-GB"/>
              </w:rPr>
              <w:t>MeasConfig</w:t>
            </w:r>
            <w:r w:rsidRPr="005134A4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314043" w:rsidRPr="005134A4" w14:paraId="638661CA" w14:textId="77777777" w:rsidTr="00C4777B">
        <w:trPr>
          <w:cantSplit/>
        </w:trPr>
        <w:tc>
          <w:tcPr>
            <w:tcW w:w="9639" w:type="dxa"/>
          </w:tcPr>
          <w:p w14:paraId="1CFBB41E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allowInterruptions</w:t>
            </w:r>
          </w:p>
          <w:p w14:paraId="7F39B29E" w14:textId="77777777" w:rsidR="00314043" w:rsidRPr="005134A4" w:rsidRDefault="00314043" w:rsidP="00C4777B">
            <w:pPr>
              <w:pStyle w:val="TAL"/>
              <w:rPr>
                <w:bCs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Value TRUE indicates that the UE is allowed to cause interruptions to serving cells when performing measurements of deactivated </w:t>
            </w:r>
            <w:proofErr w:type="spellStart"/>
            <w:r w:rsidRPr="005134A4">
              <w:rPr>
                <w:lang w:val="en-GB" w:eastAsia="en-GB"/>
              </w:rPr>
              <w:t>SCell</w:t>
            </w:r>
            <w:proofErr w:type="spellEnd"/>
            <w:r w:rsidRPr="005134A4">
              <w:rPr>
                <w:lang w:val="en-GB" w:eastAsia="en-GB"/>
              </w:rPr>
              <w:t xml:space="preserve"> carriers for </w:t>
            </w:r>
            <w:proofErr w:type="spellStart"/>
            <w:r w:rsidRPr="005134A4">
              <w:rPr>
                <w:i/>
                <w:lang w:val="en-GB" w:eastAsia="en-GB"/>
              </w:rPr>
              <w:t>measCycleSCell</w:t>
            </w:r>
            <w:proofErr w:type="spellEnd"/>
            <w:r w:rsidRPr="005134A4">
              <w:rPr>
                <w:lang w:val="en-GB" w:eastAsia="en-GB"/>
              </w:rPr>
              <w:t xml:space="preserve"> of less than 640ms, as specified in TS 36.133 [16]. E-UTRAN enables this field only when an </w:t>
            </w:r>
            <w:proofErr w:type="spellStart"/>
            <w:r w:rsidRPr="005134A4">
              <w:rPr>
                <w:lang w:val="en-GB" w:eastAsia="en-GB"/>
              </w:rPr>
              <w:t>SCell</w:t>
            </w:r>
            <w:proofErr w:type="spellEnd"/>
            <w:r w:rsidRPr="005134A4">
              <w:rPr>
                <w:lang w:val="en-GB" w:eastAsia="en-GB"/>
              </w:rPr>
              <w:t xml:space="preserve"> is configured.</w:t>
            </w:r>
          </w:p>
        </w:tc>
      </w:tr>
      <w:tr w:rsidR="00314043" w:rsidRPr="005134A4" w14:paraId="56FC4713" w14:textId="77777777" w:rsidTr="00C4777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626F1B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fr1-Gap</w:t>
            </w:r>
          </w:p>
          <w:p w14:paraId="1C4D27CB" w14:textId="77777777" w:rsidR="00314043" w:rsidRPr="005134A4" w:rsidRDefault="00314043" w:rsidP="00C4777B">
            <w:pPr>
              <w:pStyle w:val="TAL"/>
              <w:rPr>
                <w:bCs/>
                <w:noProof/>
                <w:lang w:val="en-GB" w:eastAsia="en-GB"/>
              </w:rPr>
            </w:pPr>
            <w:r w:rsidRPr="005134A4">
              <w:rPr>
                <w:bCs/>
                <w:noProof/>
                <w:lang w:val="en-GB" w:eastAsia="en-GB"/>
              </w:rPr>
              <w:t xml:space="preserve">Indicates whether the gap is only applicable for measurements on FR1. E-UTRAN includes this field only when the UE is configured with EN-DC. </w:t>
            </w:r>
          </w:p>
        </w:tc>
      </w:tr>
      <w:tr w:rsidR="00314043" w:rsidRPr="005134A4" w14:paraId="718D0E32" w14:textId="77777777" w:rsidTr="00C4777B">
        <w:trPr>
          <w:cantSplit/>
        </w:trPr>
        <w:tc>
          <w:tcPr>
            <w:tcW w:w="9639" w:type="dxa"/>
          </w:tcPr>
          <w:p w14:paraId="273F83D0" w14:textId="77777777" w:rsidR="00314043" w:rsidRPr="005134A4" w:rsidRDefault="00314043" w:rsidP="00C4777B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5134A4">
              <w:rPr>
                <w:b/>
                <w:i/>
                <w:lang w:val="en-GB"/>
              </w:rPr>
              <w:t>heightThreshRef</w:t>
            </w:r>
            <w:proofErr w:type="spellEnd"/>
          </w:p>
          <w:p w14:paraId="4AB08938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Cs/>
                <w:noProof/>
                <w:lang w:val="en-GB" w:eastAsia="en-GB"/>
              </w:rPr>
              <w:t xml:space="preserve">Reference height threshold for </w:t>
            </w:r>
            <w:r w:rsidRPr="005134A4">
              <w:rPr>
                <w:bCs/>
                <w:i/>
                <w:noProof/>
                <w:lang w:val="en-GB" w:eastAsia="en-GB"/>
              </w:rPr>
              <w:t>eventH1</w:t>
            </w:r>
            <w:r w:rsidRPr="005134A4">
              <w:rPr>
                <w:bCs/>
                <w:noProof/>
                <w:lang w:val="en-GB" w:eastAsia="en-GB"/>
              </w:rPr>
              <w:t xml:space="preserve"> and </w:t>
            </w:r>
            <w:r w:rsidRPr="005134A4">
              <w:rPr>
                <w:bCs/>
                <w:i/>
                <w:noProof/>
                <w:lang w:val="en-GB" w:eastAsia="en-GB"/>
              </w:rPr>
              <w:t>eventH2</w:t>
            </w:r>
            <w:r w:rsidRPr="005134A4">
              <w:rPr>
                <w:bCs/>
                <w:noProof/>
                <w:lang w:val="en-GB" w:eastAsia="en-GB"/>
              </w:rPr>
              <w:t xml:space="preserve"> in </w:t>
            </w:r>
            <w:r w:rsidRPr="005134A4">
              <w:rPr>
                <w:bCs/>
                <w:i/>
                <w:noProof/>
                <w:lang w:val="en-GB" w:eastAsia="en-GB"/>
              </w:rPr>
              <w:t>reportConfig</w:t>
            </w:r>
            <w:r w:rsidRPr="005134A4">
              <w:rPr>
                <w:bCs/>
                <w:noProof/>
                <w:lang w:val="en-GB" w:eastAsia="en-GB"/>
              </w:rPr>
              <w:t xml:space="preserve">. Value 0 refers to -420m, value 1 refers to –120m, and so on until value 30 refers to 8880m. </w:t>
            </w:r>
            <w:r w:rsidRPr="005134A4">
              <w:rPr>
                <w:bCs/>
                <w:noProof/>
                <w:kern w:val="2"/>
                <w:lang w:val="en-GB" w:eastAsia="en-GB"/>
              </w:rPr>
              <w:t>The actual value is height in meters relative to sea level.</w:t>
            </w:r>
            <w:r w:rsidRPr="005134A4">
              <w:rPr>
                <w:lang w:val="en-GB"/>
              </w:rPr>
              <w:t xml:space="preserve"> Value 31 is reserved.</w:t>
            </w:r>
          </w:p>
        </w:tc>
      </w:tr>
      <w:tr w:rsidR="00314043" w:rsidRPr="005134A4" w14:paraId="70FCF131" w14:textId="77777777" w:rsidTr="00C4777B">
        <w:trPr>
          <w:cantSplit/>
        </w:trPr>
        <w:tc>
          <w:tcPr>
            <w:tcW w:w="9639" w:type="dxa"/>
          </w:tcPr>
          <w:p w14:paraId="4B6680BC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measGapConfig</w:t>
            </w:r>
          </w:p>
          <w:p w14:paraId="36658DC8" w14:textId="77777777" w:rsidR="00314043" w:rsidRPr="005134A4" w:rsidRDefault="00314043" w:rsidP="00C4777B">
            <w:pPr>
              <w:pStyle w:val="TAL"/>
              <w:rPr>
                <w:lang w:val="en-GB" w:eastAsia="en-GB"/>
              </w:rPr>
            </w:pPr>
            <w:r w:rsidRPr="005134A4">
              <w:rPr>
                <w:lang w:val="en-GB" w:eastAsia="en-GB"/>
              </w:rPr>
              <w:t>Used to setup and release measurement gaps.</w:t>
            </w:r>
            <w:r w:rsidRPr="005134A4">
              <w:rPr>
                <w:lang w:val="en-GB" w:eastAsia="ja-JP"/>
              </w:rPr>
              <w:t xml:space="preserve"> E-UTRAN includes either </w:t>
            </w:r>
            <w:proofErr w:type="spellStart"/>
            <w:r w:rsidRPr="005134A4">
              <w:rPr>
                <w:i/>
                <w:lang w:val="en-GB" w:eastAsia="ja-JP"/>
              </w:rPr>
              <w:t>measGapConfig</w:t>
            </w:r>
            <w:proofErr w:type="spellEnd"/>
            <w:r w:rsidRPr="005134A4">
              <w:rPr>
                <w:lang w:val="en-GB" w:eastAsia="ja-JP"/>
              </w:rPr>
              <w:t xml:space="preserve"> or </w:t>
            </w:r>
            <w:proofErr w:type="spellStart"/>
            <w:r w:rsidRPr="005134A4">
              <w:rPr>
                <w:i/>
                <w:lang w:val="en-GB" w:eastAsia="ja-JP"/>
              </w:rPr>
              <w:t>measGapConfigPerCC</w:t>
            </w:r>
            <w:proofErr w:type="spellEnd"/>
            <w:r w:rsidRPr="005134A4">
              <w:rPr>
                <w:i/>
                <w:lang w:val="en-GB" w:eastAsia="ja-JP"/>
              </w:rPr>
              <w:t>-List</w:t>
            </w:r>
            <w:r w:rsidRPr="005134A4">
              <w:rPr>
                <w:lang w:val="en-GB" w:eastAsia="ja-JP"/>
              </w:rPr>
              <w:t xml:space="preserve">, if any. </w:t>
            </w:r>
          </w:p>
        </w:tc>
      </w:tr>
      <w:tr w:rsidR="00314043" w:rsidRPr="005134A4" w14:paraId="242795C8" w14:textId="77777777" w:rsidTr="00C4777B">
        <w:trPr>
          <w:cantSplit/>
        </w:trPr>
        <w:tc>
          <w:tcPr>
            <w:tcW w:w="9639" w:type="dxa"/>
          </w:tcPr>
          <w:p w14:paraId="32BDE634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measGapConfigDensePRS</w:t>
            </w:r>
          </w:p>
          <w:p w14:paraId="3A35270B" w14:textId="77777777" w:rsidR="00314043" w:rsidRPr="005134A4" w:rsidRDefault="00314043" w:rsidP="00C4777B">
            <w:pPr>
              <w:pStyle w:val="TAL"/>
              <w:rPr>
                <w:i/>
                <w:lang w:val="en-GB" w:eastAsia="ja-JP"/>
              </w:rPr>
            </w:pPr>
            <w:r w:rsidRPr="005134A4">
              <w:rPr>
                <w:lang w:val="en-GB" w:eastAsia="en-GB"/>
              </w:rPr>
              <w:t xml:space="preserve">Used to setup and release additional measurement gap pattern with dense PRS configuration as specified in TS 36.133 [16], Table 8.1.2.1-3. E-UTRAN configures this field only when UE indicates the preference of </w:t>
            </w:r>
            <w:r w:rsidRPr="005134A4">
              <w:rPr>
                <w:lang w:val="en-GB" w:eastAsia="zh-CN"/>
              </w:rPr>
              <w:t xml:space="preserve">measurement gap configuration for dense PRS, i.e., </w:t>
            </w:r>
            <w:r w:rsidRPr="005134A4">
              <w:rPr>
                <w:i/>
                <w:lang w:val="en-GB" w:eastAsia="zh-CN"/>
              </w:rPr>
              <w:t>measPRS-Offset-r15.</w:t>
            </w:r>
          </w:p>
        </w:tc>
      </w:tr>
      <w:tr w:rsidR="00314043" w:rsidRPr="005134A4" w14:paraId="4008B8CE" w14:textId="77777777" w:rsidTr="00C4777B">
        <w:trPr>
          <w:cantSplit/>
        </w:trPr>
        <w:tc>
          <w:tcPr>
            <w:tcW w:w="9639" w:type="dxa"/>
          </w:tcPr>
          <w:p w14:paraId="1DA9E9C2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measGapConfigPerCC-List</w:t>
            </w:r>
          </w:p>
          <w:p w14:paraId="1A7971A0" w14:textId="77777777" w:rsidR="00314043" w:rsidRPr="005134A4" w:rsidRDefault="00314043" w:rsidP="00C4777B">
            <w:pPr>
              <w:pStyle w:val="TAL"/>
              <w:rPr>
                <w:bCs/>
                <w:i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Used to setup and release serving cell </w:t>
            </w:r>
            <w:proofErr w:type="spellStart"/>
            <w:r w:rsidRPr="005134A4">
              <w:rPr>
                <w:lang w:val="en-GB" w:eastAsia="en-GB"/>
              </w:rPr>
              <w:t>sepecific</w:t>
            </w:r>
            <w:proofErr w:type="spellEnd"/>
            <w:r w:rsidRPr="005134A4">
              <w:rPr>
                <w:lang w:val="en-GB" w:eastAsia="en-GB"/>
              </w:rPr>
              <w:t xml:space="preserve"> measurement gaps.</w:t>
            </w:r>
            <w:r w:rsidRPr="005134A4">
              <w:rPr>
                <w:lang w:val="en-GB" w:eastAsia="ja-JP"/>
              </w:rPr>
              <w:t xml:space="preserve"> </w:t>
            </w:r>
            <w:r w:rsidRPr="005134A4">
              <w:rPr>
                <w:lang w:val="en-GB" w:eastAsia="en-GB"/>
              </w:rPr>
              <w:t xml:space="preserve">E-UTRAN includes either </w:t>
            </w:r>
            <w:proofErr w:type="spellStart"/>
            <w:r w:rsidRPr="005134A4">
              <w:rPr>
                <w:i/>
                <w:lang w:val="en-GB" w:eastAsia="en-GB"/>
              </w:rPr>
              <w:t>measGapConfig</w:t>
            </w:r>
            <w:proofErr w:type="spellEnd"/>
            <w:r w:rsidRPr="005134A4">
              <w:rPr>
                <w:lang w:val="en-GB" w:eastAsia="en-GB"/>
              </w:rPr>
              <w:t xml:space="preserve"> or </w:t>
            </w:r>
            <w:proofErr w:type="spellStart"/>
            <w:r w:rsidRPr="005134A4">
              <w:rPr>
                <w:i/>
                <w:lang w:val="en-GB" w:eastAsia="en-GB"/>
              </w:rPr>
              <w:t>measGapConfigPerCC</w:t>
            </w:r>
            <w:proofErr w:type="spellEnd"/>
            <w:r w:rsidRPr="005134A4">
              <w:rPr>
                <w:lang w:val="en-GB" w:eastAsia="en-GB"/>
              </w:rPr>
              <w:t>-List, if any.</w:t>
            </w:r>
          </w:p>
        </w:tc>
      </w:tr>
      <w:tr w:rsidR="00314043" w:rsidRPr="005134A4" w14:paraId="1DE7ABBE" w14:textId="77777777" w:rsidTr="00C4777B">
        <w:trPr>
          <w:cantSplit/>
        </w:trPr>
        <w:tc>
          <w:tcPr>
            <w:tcW w:w="9639" w:type="dxa"/>
          </w:tcPr>
          <w:p w14:paraId="29A67AB9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measGapSharingConfig</w:t>
            </w:r>
          </w:p>
          <w:p w14:paraId="72BED469" w14:textId="77777777" w:rsidR="00314043" w:rsidRPr="005134A4" w:rsidRDefault="00314043" w:rsidP="00C4777B">
            <w:pPr>
              <w:pStyle w:val="TAL"/>
              <w:rPr>
                <w:lang w:val="en-GB" w:eastAsia="en-GB"/>
              </w:rPr>
            </w:pPr>
            <w:r w:rsidRPr="005134A4">
              <w:rPr>
                <w:lang w:val="en-GB" w:eastAsia="en-GB"/>
              </w:rPr>
              <w:t>Used to setup and release measurement gap sharing for intra- and inter-frequency measurement as specified in TS 36.133 [16].</w:t>
            </w:r>
          </w:p>
        </w:tc>
      </w:tr>
      <w:tr w:rsidR="00314043" w:rsidRPr="005134A4" w14:paraId="245A5D94" w14:textId="77777777" w:rsidTr="00C4777B">
        <w:trPr>
          <w:cantSplit/>
        </w:trPr>
        <w:tc>
          <w:tcPr>
            <w:tcW w:w="9639" w:type="dxa"/>
          </w:tcPr>
          <w:p w14:paraId="5BB46B91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</w:t>
            </w:r>
            <w:r w:rsidRPr="005134A4">
              <w:rPr>
                <w:b/>
                <w:bCs/>
                <w:i/>
                <w:noProof/>
                <w:lang w:val="en-GB" w:eastAsia="zh-CN"/>
              </w:rPr>
              <w:t>Id</w:t>
            </w:r>
            <w:r w:rsidRPr="005134A4">
              <w:rPr>
                <w:b/>
                <w:bCs/>
                <w:i/>
                <w:noProof/>
                <w:lang w:val="en-GB" w:eastAsia="en-GB"/>
              </w:rPr>
              <w:t>ToAddModList</w:t>
            </w:r>
          </w:p>
          <w:p w14:paraId="338F87D2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List of measurement identities. Field </w:t>
            </w:r>
            <w:proofErr w:type="spellStart"/>
            <w:r w:rsidRPr="005134A4">
              <w:rPr>
                <w:i/>
                <w:lang w:val="en-GB" w:eastAsia="en-GB"/>
              </w:rPr>
              <w:t>measIdToAddModListExt</w:t>
            </w:r>
            <w:proofErr w:type="spellEnd"/>
            <w:r w:rsidRPr="005134A4">
              <w:rPr>
                <w:lang w:val="en-GB" w:eastAsia="ja-JP"/>
              </w:rPr>
              <w:t xml:space="preserve"> </w:t>
            </w:r>
            <w:r w:rsidRPr="005134A4">
              <w:rPr>
                <w:lang w:val="en-GB" w:eastAsia="en-GB"/>
              </w:rPr>
              <w:t xml:space="preserve">includes additional measurement identities i.e. extends the size of the measurement identity </w:t>
            </w:r>
            <w:r w:rsidRPr="005134A4">
              <w:rPr>
                <w:rFonts w:cs="Arial"/>
                <w:bCs/>
                <w:noProof/>
                <w:szCs w:val="18"/>
                <w:lang w:val="en-GB" w:eastAsia="ko-KR"/>
              </w:rPr>
              <w:t>list using the general principles specified in 5.1.2.</w:t>
            </w:r>
            <w:r w:rsidRPr="005134A4">
              <w:rPr>
                <w:lang w:val="en-GB" w:eastAsia="en-GB"/>
              </w:rPr>
              <w:t xml:space="preserve"> If E-UTRAN includes </w:t>
            </w:r>
            <w:r w:rsidRPr="005134A4">
              <w:rPr>
                <w:i/>
                <w:lang w:val="en-GB" w:eastAsia="en-GB"/>
              </w:rPr>
              <w:t>measIdToAddModList-v1310</w:t>
            </w:r>
            <w:r w:rsidRPr="005134A4">
              <w:rPr>
                <w:lang w:val="en-GB" w:eastAsia="en-GB"/>
              </w:rPr>
              <w:t xml:space="preserve"> it includes the same number of entries, and listed in the same order, as in </w:t>
            </w:r>
            <w:proofErr w:type="spellStart"/>
            <w:r w:rsidRPr="005134A4">
              <w:rPr>
                <w:i/>
                <w:lang w:val="en-GB" w:eastAsia="en-GB"/>
              </w:rPr>
              <w:t>measIdToAddModList</w:t>
            </w:r>
            <w:proofErr w:type="spellEnd"/>
            <w:r w:rsidRPr="005134A4">
              <w:rPr>
                <w:kern w:val="2"/>
                <w:lang w:val="en-GB" w:eastAsia="en-GB"/>
              </w:rPr>
              <w:t xml:space="preserve"> (i.e. without suffix)</w:t>
            </w:r>
            <w:r w:rsidRPr="005134A4">
              <w:rPr>
                <w:lang w:val="en-GB" w:eastAsia="en-GB"/>
              </w:rPr>
              <w:t xml:space="preserve">. If E-UTRAN includes </w:t>
            </w:r>
            <w:r w:rsidRPr="005134A4">
              <w:rPr>
                <w:i/>
                <w:lang w:val="en-GB" w:eastAsia="ja-JP"/>
              </w:rPr>
              <w:t>measIdToAddModListExt-v1310,</w:t>
            </w:r>
            <w:r w:rsidRPr="005134A4">
              <w:rPr>
                <w:lang w:val="en-GB" w:eastAsia="en-GB"/>
              </w:rPr>
              <w:t xml:space="preserve"> it includes the same number of entries, and listed in the same order, as in </w:t>
            </w:r>
            <w:r w:rsidRPr="005134A4">
              <w:rPr>
                <w:i/>
                <w:lang w:val="en-GB" w:eastAsia="ja-JP"/>
              </w:rPr>
              <w:t>measIdToAddModListExt</w:t>
            </w:r>
            <w:r w:rsidRPr="005134A4">
              <w:rPr>
                <w:i/>
                <w:kern w:val="2"/>
                <w:lang w:val="en-GB" w:eastAsia="zh-CN"/>
              </w:rPr>
              <w:t>-r12</w:t>
            </w:r>
            <w:r w:rsidRPr="005134A4">
              <w:rPr>
                <w:i/>
                <w:lang w:val="en-GB" w:eastAsia="en-GB"/>
              </w:rPr>
              <w:t>.</w:t>
            </w:r>
          </w:p>
        </w:tc>
      </w:tr>
      <w:tr w:rsidR="00314043" w:rsidRPr="005134A4" w14:paraId="06AFB677" w14:textId="77777777" w:rsidTr="00C4777B">
        <w:trPr>
          <w:cantSplit/>
        </w:trPr>
        <w:tc>
          <w:tcPr>
            <w:tcW w:w="9639" w:type="dxa"/>
          </w:tcPr>
          <w:p w14:paraId="39C4CBE3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measIdToRemoveList</w:t>
            </w:r>
          </w:p>
          <w:p w14:paraId="4DCE8421" w14:textId="77777777" w:rsidR="00314043" w:rsidRPr="005134A4" w:rsidRDefault="00314043" w:rsidP="00C4777B">
            <w:pPr>
              <w:pStyle w:val="TAL"/>
              <w:rPr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List of measurement identities to remove. Field </w:t>
            </w:r>
            <w:proofErr w:type="spellStart"/>
            <w:r w:rsidRPr="005134A4">
              <w:rPr>
                <w:i/>
                <w:iCs/>
                <w:lang w:val="en-GB" w:eastAsia="en-GB"/>
              </w:rPr>
              <w:t>measIdToRemoveListExt</w:t>
            </w:r>
            <w:proofErr w:type="spellEnd"/>
            <w:r w:rsidRPr="005134A4">
              <w:rPr>
                <w:lang w:val="en-GB" w:eastAsia="en-GB"/>
              </w:rPr>
              <w:t xml:space="preserve"> includes additional measurement identities i.e. extends the size of the measurement identity </w:t>
            </w:r>
            <w:r w:rsidRPr="005134A4">
              <w:rPr>
                <w:rFonts w:cs="Arial"/>
                <w:bCs/>
                <w:noProof/>
                <w:szCs w:val="18"/>
                <w:lang w:val="en-GB" w:eastAsia="ko-KR"/>
              </w:rPr>
              <w:t>list using the general principles specified in 5.1.2.</w:t>
            </w:r>
          </w:p>
        </w:tc>
      </w:tr>
      <w:tr w:rsidR="00314043" w:rsidRPr="005134A4" w14:paraId="34F27165" w14:textId="77777777" w:rsidTr="00C4777B">
        <w:trPr>
          <w:cantSplit/>
        </w:trPr>
        <w:tc>
          <w:tcPr>
            <w:tcW w:w="9639" w:type="dxa"/>
          </w:tcPr>
          <w:p w14:paraId="1DF7A9DB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measObjectToAddModList</w:t>
            </w:r>
          </w:p>
          <w:p w14:paraId="413BF9FF" w14:textId="77777777" w:rsidR="00314043" w:rsidRPr="005134A4" w:rsidRDefault="00314043" w:rsidP="00C4777B">
            <w:pPr>
              <w:pStyle w:val="TAL"/>
              <w:rPr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If E-UTRAN includes </w:t>
            </w:r>
            <w:r w:rsidRPr="005134A4">
              <w:rPr>
                <w:i/>
                <w:lang w:val="en-GB" w:eastAsia="en-GB"/>
              </w:rPr>
              <w:t>measObjectToAddModList-v9e0</w:t>
            </w:r>
            <w:r w:rsidRPr="005134A4">
              <w:rPr>
                <w:lang w:val="en-GB" w:eastAsia="en-GB"/>
              </w:rPr>
              <w:t xml:space="preserve"> it includes the same number of entries, and listed in the same order, as in </w:t>
            </w:r>
            <w:proofErr w:type="spellStart"/>
            <w:r w:rsidRPr="005134A4">
              <w:rPr>
                <w:i/>
                <w:iCs/>
                <w:lang w:val="en-GB" w:eastAsia="en-GB"/>
              </w:rPr>
              <w:t>measObjectToAddModList</w:t>
            </w:r>
            <w:proofErr w:type="spellEnd"/>
            <w:r w:rsidRPr="005134A4">
              <w:rPr>
                <w:i/>
                <w:iCs/>
                <w:lang w:val="en-GB" w:eastAsia="en-GB"/>
              </w:rPr>
              <w:t xml:space="preserve"> </w:t>
            </w:r>
            <w:r w:rsidRPr="005134A4">
              <w:rPr>
                <w:rFonts w:eastAsia="宋体"/>
                <w:kern w:val="2"/>
                <w:lang w:val="en-GB" w:eastAsia="en-GB"/>
              </w:rPr>
              <w:t>(i.e. without suffix)</w:t>
            </w:r>
            <w:r w:rsidRPr="005134A4">
              <w:rPr>
                <w:lang w:val="en-GB" w:eastAsia="en-GB"/>
              </w:rPr>
              <w:t xml:space="preserve">. Field </w:t>
            </w:r>
            <w:r w:rsidRPr="005134A4">
              <w:rPr>
                <w:bCs/>
                <w:i/>
                <w:noProof/>
                <w:lang w:val="en-GB" w:eastAsia="en-GB"/>
              </w:rPr>
              <w:t>measObjectToAddModList</w:t>
            </w:r>
            <w:r w:rsidRPr="005134A4">
              <w:rPr>
                <w:bCs/>
                <w:i/>
                <w:noProof/>
                <w:lang w:val="en-GB" w:eastAsia="zh-TW"/>
              </w:rPr>
              <w:t>Ext</w:t>
            </w:r>
            <w:r w:rsidRPr="005134A4">
              <w:rPr>
                <w:lang w:val="en-GB" w:eastAsia="en-GB"/>
              </w:rPr>
              <w:t xml:space="preserve"> includes additional measurement </w:t>
            </w:r>
            <w:r w:rsidRPr="005134A4">
              <w:rPr>
                <w:lang w:val="en-GB" w:eastAsia="zh-TW"/>
              </w:rPr>
              <w:t xml:space="preserve">object </w:t>
            </w:r>
            <w:r w:rsidRPr="005134A4">
              <w:rPr>
                <w:lang w:val="en-GB" w:eastAsia="en-GB"/>
              </w:rPr>
              <w:t>identities i.e. extends the size of the measurement</w:t>
            </w:r>
            <w:r w:rsidRPr="005134A4">
              <w:rPr>
                <w:lang w:val="en-GB" w:eastAsia="zh-TW"/>
              </w:rPr>
              <w:t xml:space="preserve"> object</w:t>
            </w:r>
            <w:r w:rsidRPr="005134A4">
              <w:rPr>
                <w:lang w:val="en-GB" w:eastAsia="en-GB"/>
              </w:rPr>
              <w:t xml:space="preserve"> identity </w:t>
            </w:r>
            <w:r w:rsidRPr="005134A4">
              <w:rPr>
                <w:rFonts w:cs="Arial"/>
                <w:bCs/>
                <w:noProof/>
                <w:szCs w:val="18"/>
                <w:lang w:val="en-GB" w:eastAsia="ko-KR"/>
              </w:rPr>
              <w:t>list using the general principles specified in 5.1.2.</w:t>
            </w:r>
          </w:p>
        </w:tc>
      </w:tr>
      <w:tr w:rsidR="00314043" w:rsidRPr="005134A4" w14:paraId="1EDB30A5" w14:textId="77777777" w:rsidTr="00C4777B">
        <w:trPr>
          <w:cantSplit/>
        </w:trPr>
        <w:tc>
          <w:tcPr>
            <w:tcW w:w="9639" w:type="dxa"/>
          </w:tcPr>
          <w:p w14:paraId="53F50DA7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measObjectToRemoveList</w:t>
            </w:r>
          </w:p>
          <w:p w14:paraId="7B1990F6" w14:textId="77777777" w:rsidR="00314043" w:rsidRPr="005134A4" w:rsidRDefault="00314043" w:rsidP="00C4777B">
            <w:pPr>
              <w:pStyle w:val="TAL"/>
              <w:rPr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List of measurement objects to remove. Field </w:t>
            </w:r>
            <w:r w:rsidRPr="005134A4">
              <w:rPr>
                <w:bCs/>
                <w:i/>
                <w:noProof/>
                <w:lang w:val="en-GB" w:eastAsia="en-GB"/>
              </w:rPr>
              <w:t>measObjectTo</w:t>
            </w:r>
            <w:r w:rsidRPr="005134A4">
              <w:rPr>
                <w:bCs/>
                <w:i/>
                <w:noProof/>
                <w:lang w:val="en-GB" w:eastAsia="zh-TW"/>
              </w:rPr>
              <w:t>Remove</w:t>
            </w:r>
            <w:r w:rsidRPr="005134A4">
              <w:rPr>
                <w:bCs/>
                <w:i/>
                <w:noProof/>
                <w:lang w:val="en-GB" w:eastAsia="en-GB"/>
              </w:rPr>
              <w:t>List</w:t>
            </w:r>
            <w:r w:rsidRPr="005134A4">
              <w:rPr>
                <w:bCs/>
                <w:i/>
                <w:noProof/>
                <w:lang w:val="en-GB" w:eastAsia="zh-TW"/>
              </w:rPr>
              <w:t>Ext</w:t>
            </w:r>
            <w:r w:rsidRPr="005134A4">
              <w:rPr>
                <w:lang w:val="en-GB" w:eastAsia="en-GB"/>
              </w:rPr>
              <w:t xml:space="preserve"> includes additional measurement </w:t>
            </w:r>
            <w:r w:rsidRPr="005134A4">
              <w:rPr>
                <w:lang w:val="en-GB" w:eastAsia="zh-TW"/>
              </w:rPr>
              <w:t xml:space="preserve">object </w:t>
            </w:r>
            <w:r w:rsidRPr="005134A4">
              <w:rPr>
                <w:lang w:val="en-GB" w:eastAsia="en-GB"/>
              </w:rPr>
              <w:t>identities i.e. extends the size of the measurement</w:t>
            </w:r>
            <w:r w:rsidRPr="005134A4">
              <w:rPr>
                <w:lang w:val="en-GB" w:eastAsia="zh-TW"/>
              </w:rPr>
              <w:t xml:space="preserve"> object</w:t>
            </w:r>
            <w:r w:rsidRPr="005134A4">
              <w:rPr>
                <w:lang w:val="en-GB" w:eastAsia="en-GB"/>
              </w:rPr>
              <w:t xml:space="preserve"> identity </w:t>
            </w:r>
            <w:r w:rsidRPr="005134A4">
              <w:rPr>
                <w:rFonts w:cs="Arial"/>
                <w:bCs/>
                <w:noProof/>
                <w:szCs w:val="18"/>
                <w:lang w:val="en-GB" w:eastAsia="ko-KR"/>
              </w:rPr>
              <w:t>list using the general principles specified in 5.1.2.</w:t>
            </w:r>
          </w:p>
        </w:tc>
      </w:tr>
      <w:tr w:rsidR="00314043" w:rsidRPr="005134A4" w14:paraId="1A9E07C5" w14:textId="77777777" w:rsidTr="00C4777B">
        <w:trPr>
          <w:cantSplit/>
        </w:trPr>
        <w:tc>
          <w:tcPr>
            <w:tcW w:w="9639" w:type="dxa"/>
          </w:tcPr>
          <w:p w14:paraId="59E5E668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measRSRQ-</w:t>
            </w:r>
            <w:r w:rsidRPr="005134A4">
              <w:rPr>
                <w:b/>
                <w:bCs/>
                <w:i/>
                <w:noProof/>
                <w:lang w:val="en-GB" w:eastAsia="zh-CN"/>
              </w:rPr>
              <w:t>On</w:t>
            </w:r>
            <w:r w:rsidRPr="005134A4">
              <w:rPr>
                <w:b/>
                <w:bCs/>
                <w:i/>
                <w:noProof/>
                <w:lang w:val="en-GB" w:eastAsia="en-GB"/>
              </w:rPr>
              <w:t>AllSymbols</w:t>
            </w:r>
          </w:p>
          <w:p w14:paraId="63C51406" w14:textId="77777777" w:rsidR="00314043" w:rsidRPr="005134A4" w:rsidRDefault="00314043" w:rsidP="00C4777B">
            <w:pPr>
              <w:pStyle w:val="TAL"/>
              <w:rPr>
                <w:lang w:val="en-GB" w:eastAsia="zh-CN"/>
              </w:rPr>
            </w:pPr>
            <w:r w:rsidRPr="005134A4">
              <w:rPr>
                <w:lang w:val="en-GB" w:eastAsia="en-GB"/>
              </w:rPr>
              <w:t xml:space="preserve">Value </w:t>
            </w:r>
            <w:r w:rsidRPr="005134A4">
              <w:rPr>
                <w:i/>
                <w:lang w:val="en-GB" w:eastAsia="en-GB"/>
              </w:rPr>
              <w:t>TRUE</w:t>
            </w:r>
            <w:r w:rsidRPr="005134A4">
              <w:rPr>
                <w:lang w:val="en-GB" w:eastAsia="en-GB"/>
              </w:rPr>
              <w:t xml:space="preserve"> indicates that the UE shall, when performing RSRQ measurements, perform RSRQ measurement</w:t>
            </w:r>
            <w:r w:rsidRPr="005134A4">
              <w:rPr>
                <w:lang w:val="en-GB" w:eastAsia="zh-CN"/>
              </w:rPr>
              <w:t xml:space="preserve"> on all OFDM symbols</w:t>
            </w:r>
            <w:r w:rsidRPr="005134A4">
              <w:rPr>
                <w:lang w:val="en-GB" w:eastAsia="en-GB"/>
              </w:rPr>
              <w:t xml:space="preserve"> in accordance with TS 36.</w:t>
            </w:r>
            <w:r w:rsidRPr="005134A4">
              <w:rPr>
                <w:lang w:val="en-GB" w:eastAsia="zh-CN"/>
              </w:rPr>
              <w:t>214</w:t>
            </w:r>
            <w:r w:rsidRPr="005134A4">
              <w:rPr>
                <w:lang w:val="en-GB" w:eastAsia="en-GB"/>
              </w:rPr>
              <w:t xml:space="preserve"> [</w:t>
            </w:r>
            <w:r w:rsidRPr="005134A4">
              <w:rPr>
                <w:lang w:val="en-GB" w:eastAsia="zh-CN"/>
              </w:rPr>
              <w:t>48</w:t>
            </w:r>
            <w:r w:rsidRPr="005134A4">
              <w:rPr>
                <w:lang w:val="en-GB" w:eastAsia="en-GB"/>
              </w:rPr>
              <w:t>].</w:t>
            </w:r>
            <w:r w:rsidRPr="005134A4">
              <w:rPr>
                <w:lang w:val="en-GB" w:eastAsia="zh-CN"/>
              </w:rPr>
              <w:t xml:space="preserve"> If </w:t>
            </w:r>
            <w:proofErr w:type="spellStart"/>
            <w:r w:rsidRPr="005134A4">
              <w:rPr>
                <w:i/>
                <w:lang w:val="en-GB" w:eastAsia="zh-CN"/>
              </w:rPr>
              <w:t>widebandRSRQ-Meas</w:t>
            </w:r>
            <w:proofErr w:type="spellEnd"/>
            <w:r w:rsidRPr="005134A4">
              <w:rPr>
                <w:lang w:val="en-GB" w:eastAsia="zh-CN"/>
              </w:rPr>
              <w:t xml:space="preserve"> is enabled for the frequency in </w:t>
            </w:r>
            <w:proofErr w:type="spellStart"/>
            <w:r w:rsidRPr="005134A4">
              <w:rPr>
                <w:i/>
                <w:lang w:val="en-GB" w:eastAsia="zh-CN"/>
              </w:rPr>
              <w:t>MeasObjectEUTRA</w:t>
            </w:r>
            <w:proofErr w:type="spellEnd"/>
            <w:r w:rsidRPr="005134A4">
              <w:rPr>
                <w:i/>
                <w:lang w:val="en-GB" w:eastAsia="zh-CN"/>
              </w:rPr>
              <w:t>,</w:t>
            </w:r>
            <w:r w:rsidRPr="005134A4">
              <w:rPr>
                <w:lang w:val="en-GB" w:eastAsia="zh-CN"/>
              </w:rPr>
              <w:t xml:space="preserve"> the UE shall, when performing RSRQ measurements, perform RSRQ measurement on all OFDM symbols with </w:t>
            </w:r>
            <w:r w:rsidRPr="005134A4">
              <w:rPr>
                <w:lang w:val="en-GB" w:eastAsia="en-GB"/>
              </w:rPr>
              <w:t xml:space="preserve">wider bandwidth </w:t>
            </w:r>
            <w:r w:rsidRPr="005134A4">
              <w:rPr>
                <w:lang w:val="en-GB" w:eastAsia="zh-CN"/>
              </w:rPr>
              <w:t xml:space="preserve">for concerned frequency </w:t>
            </w:r>
            <w:r w:rsidRPr="005134A4">
              <w:rPr>
                <w:lang w:val="en-GB" w:eastAsia="en-GB"/>
              </w:rPr>
              <w:t>in accordance with TS 36.</w:t>
            </w:r>
            <w:r w:rsidRPr="005134A4">
              <w:rPr>
                <w:lang w:val="en-GB" w:eastAsia="zh-CN"/>
              </w:rPr>
              <w:t>214</w:t>
            </w:r>
            <w:r w:rsidRPr="005134A4">
              <w:rPr>
                <w:lang w:val="en-GB" w:eastAsia="en-GB"/>
              </w:rPr>
              <w:t xml:space="preserve"> [</w:t>
            </w:r>
            <w:r w:rsidRPr="005134A4">
              <w:rPr>
                <w:lang w:val="en-GB" w:eastAsia="zh-CN"/>
              </w:rPr>
              <w:t>48</w:t>
            </w:r>
            <w:r w:rsidRPr="005134A4">
              <w:rPr>
                <w:lang w:val="en-GB" w:eastAsia="en-GB"/>
              </w:rPr>
              <w:t>]</w:t>
            </w:r>
            <w:r w:rsidRPr="005134A4">
              <w:rPr>
                <w:lang w:val="en-GB" w:eastAsia="zh-CN"/>
              </w:rPr>
              <w:t>.</w:t>
            </w:r>
          </w:p>
        </w:tc>
      </w:tr>
      <w:tr w:rsidR="00314043" w:rsidRPr="005134A4" w14:paraId="7F6DE1D5" w14:textId="77777777" w:rsidTr="00C4777B">
        <w:trPr>
          <w:cantSplit/>
        </w:trPr>
        <w:tc>
          <w:tcPr>
            <w:tcW w:w="9639" w:type="dxa"/>
          </w:tcPr>
          <w:p w14:paraId="3B9CBF06" w14:textId="77777777" w:rsidR="00314043" w:rsidRPr="005134A4" w:rsidRDefault="00314043" w:rsidP="00C4777B">
            <w:pPr>
              <w:pStyle w:val="TAL"/>
              <w:keepNext w:val="0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measScaleFactor</w:t>
            </w:r>
          </w:p>
          <w:p w14:paraId="07591456" w14:textId="77777777" w:rsidR="00314043" w:rsidRPr="005134A4" w:rsidRDefault="00314043" w:rsidP="00C4777B">
            <w:pPr>
              <w:pStyle w:val="TAL"/>
              <w:keepNext w:val="0"/>
              <w:rPr>
                <w:b/>
                <w:i/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Even if </w:t>
            </w:r>
            <w:proofErr w:type="spellStart"/>
            <w:r w:rsidRPr="005134A4">
              <w:rPr>
                <w:i/>
                <w:lang w:val="en-GB" w:eastAsia="en-GB"/>
              </w:rPr>
              <w:t>reducedMeasPerformance</w:t>
            </w:r>
            <w:proofErr w:type="spellEnd"/>
            <w:r w:rsidRPr="005134A4">
              <w:rPr>
                <w:lang w:val="en-GB" w:eastAsia="en-GB"/>
              </w:rPr>
              <w:t xml:space="preserve"> is not included in any </w:t>
            </w:r>
            <w:proofErr w:type="spellStart"/>
            <w:r w:rsidRPr="005134A4">
              <w:rPr>
                <w:i/>
                <w:lang w:val="en-GB" w:eastAsia="en-GB"/>
              </w:rPr>
              <w:t>measObjectEUTRA</w:t>
            </w:r>
            <w:proofErr w:type="spellEnd"/>
            <w:r w:rsidRPr="005134A4">
              <w:rPr>
                <w:lang w:val="en-GB" w:eastAsia="en-GB"/>
              </w:rPr>
              <w:t xml:space="preserve"> or </w:t>
            </w:r>
            <w:proofErr w:type="spellStart"/>
            <w:r w:rsidRPr="005134A4">
              <w:rPr>
                <w:i/>
                <w:lang w:val="en-GB" w:eastAsia="en-GB"/>
              </w:rPr>
              <w:t>measObjectUTRA</w:t>
            </w:r>
            <w:proofErr w:type="spellEnd"/>
            <w:r w:rsidRPr="005134A4">
              <w:rPr>
                <w:lang w:val="en-GB" w:eastAsia="en-GB"/>
              </w:rPr>
              <w:t xml:space="preserve">, E-UTRAN may configure this field. The UE </w:t>
            </w:r>
            <w:proofErr w:type="spellStart"/>
            <w:r w:rsidRPr="005134A4">
              <w:rPr>
                <w:lang w:val="en-GB" w:eastAsia="en-GB"/>
              </w:rPr>
              <w:t>behavior</w:t>
            </w:r>
            <w:proofErr w:type="spellEnd"/>
            <w:r w:rsidRPr="005134A4">
              <w:rPr>
                <w:lang w:val="en-GB" w:eastAsia="en-GB"/>
              </w:rPr>
              <w:t xml:space="preserve"> is specified in TS 36.133 [16].</w:t>
            </w:r>
          </w:p>
        </w:tc>
      </w:tr>
      <w:tr w:rsidR="00314043" w:rsidRPr="005134A4" w14:paraId="452EE454" w14:textId="77777777" w:rsidTr="00C4777B">
        <w:trPr>
          <w:cantSplit/>
        </w:trPr>
        <w:tc>
          <w:tcPr>
            <w:tcW w:w="9639" w:type="dxa"/>
          </w:tcPr>
          <w:p w14:paraId="357DAA3B" w14:textId="77777777" w:rsidR="00314043" w:rsidRPr="005134A4" w:rsidRDefault="00314043" w:rsidP="00C4777B">
            <w:pPr>
              <w:pStyle w:val="TAL"/>
              <w:keepNext w:val="0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mgta</w:t>
            </w:r>
          </w:p>
          <w:p w14:paraId="30F86B08" w14:textId="69566E08" w:rsidR="00314043" w:rsidRPr="005134A4" w:rsidRDefault="00314043" w:rsidP="00AD199B">
            <w:pPr>
              <w:pStyle w:val="TAL"/>
              <w:keepNext w:val="0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Indicates whether a timing advance value of 0.5 </w:t>
            </w:r>
            <w:proofErr w:type="spellStart"/>
            <w:r w:rsidRPr="005134A4">
              <w:rPr>
                <w:lang w:val="en-GB" w:eastAsia="en-GB"/>
              </w:rPr>
              <w:t>ms</w:t>
            </w:r>
            <w:proofErr w:type="spellEnd"/>
            <w:r w:rsidRPr="005134A4">
              <w:rPr>
                <w:lang w:val="en-GB" w:eastAsia="en-GB"/>
              </w:rPr>
              <w:t xml:space="preserve"> is applicable to the measurement gap configuration provided by E-UTRAN according to TS 38.133 [16]. E-UTRAN </w:t>
            </w:r>
            <w:ins w:id="8" w:author="ZTE" w:date="2019-04-28T16:23:00Z">
              <w:r w:rsidR="007C23F1">
                <w:rPr>
                  <w:lang w:val="en-GB" w:eastAsia="en-GB"/>
                </w:rPr>
                <w:t xml:space="preserve">can </w:t>
              </w:r>
            </w:ins>
            <w:ins w:id="9" w:author="ZTE" w:date="2019-04-28T16:25:00Z">
              <w:r w:rsidR="00AD199B">
                <w:rPr>
                  <w:lang w:val="en-GB" w:eastAsia="en-GB"/>
                </w:rPr>
                <w:t xml:space="preserve">set </w:t>
              </w:r>
            </w:ins>
            <w:del w:id="10" w:author="ZTE" w:date="2019-04-28T16:25:00Z">
              <w:r w:rsidRPr="005134A4" w:rsidDel="00AD199B">
                <w:rPr>
                  <w:lang w:val="en-GB" w:eastAsia="en-GB"/>
                </w:rPr>
                <w:delText>configure</w:delText>
              </w:r>
            </w:del>
            <w:del w:id="11" w:author="ZTE" w:date="2019-04-28T16:23:00Z">
              <w:r w:rsidRPr="005134A4" w:rsidDel="007C23F1">
                <w:rPr>
                  <w:lang w:val="en-GB" w:eastAsia="en-GB"/>
                </w:rPr>
                <w:delText>s</w:delText>
              </w:r>
            </w:del>
            <w:del w:id="12" w:author="ZTE" w:date="2019-04-28T16:25:00Z">
              <w:r w:rsidRPr="005134A4" w:rsidDel="00AD199B">
                <w:rPr>
                  <w:lang w:val="en-GB" w:eastAsia="en-GB"/>
                </w:rPr>
                <w:delText xml:space="preserve"> </w:delText>
              </w:r>
            </w:del>
            <w:proofErr w:type="spellStart"/>
            <w:r w:rsidRPr="00AD199B">
              <w:rPr>
                <w:i/>
                <w:lang w:val="en-GB" w:eastAsia="en-GB"/>
                <w:rPrChange w:id="13" w:author="ZTE" w:date="2019-04-28T16:23:00Z">
                  <w:rPr>
                    <w:lang w:val="en-GB" w:eastAsia="en-GB"/>
                  </w:rPr>
                </w:rPrChange>
              </w:rPr>
              <w:t>mgta</w:t>
            </w:r>
            <w:proofErr w:type="spellEnd"/>
            <w:r w:rsidRPr="005134A4">
              <w:rPr>
                <w:lang w:val="en-GB" w:eastAsia="en-GB"/>
              </w:rPr>
              <w:t xml:space="preserve"> </w:t>
            </w:r>
            <w:ins w:id="14" w:author="ZTE" w:date="2019-04-28T16:23:00Z">
              <w:r w:rsidR="007C23F1">
                <w:rPr>
                  <w:lang w:val="en-GB" w:eastAsia="en-GB"/>
                </w:rPr>
                <w:t>to T</w:t>
              </w:r>
              <w:r w:rsidR="00AD199B">
                <w:rPr>
                  <w:lang w:val="en-GB" w:eastAsia="en-GB"/>
                </w:rPr>
                <w:t xml:space="preserve">RUE </w:t>
              </w:r>
            </w:ins>
            <w:r w:rsidRPr="005134A4">
              <w:rPr>
                <w:lang w:val="en-GB" w:eastAsia="en-GB"/>
              </w:rPr>
              <w:t>only when the UE is configured to perform NR measurements</w:t>
            </w:r>
            <w:ins w:id="15" w:author="ZTE" w:date="2019-04-28T16:10:00Z">
              <w:r w:rsidR="00654DF6">
                <w:rPr>
                  <w:lang w:val="en-GB" w:eastAsia="en-GB"/>
                </w:rPr>
                <w:t>, o</w:t>
              </w:r>
            </w:ins>
            <w:ins w:id="16" w:author="ZTE" w:date="2019-04-28T16:06:00Z">
              <w:r w:rsidR="00654DF6">
                <w:rPr>
                  <w:lang w:val="en-GB" w:eastAsia="en-GB"/>
                </w:rPr>
                <w:t xml:space="preserve">therwise, </w:t>
              </w:r>
            </w:ins>
            <w:proofErr w:type="spellStart"/>
            <w:ins w:id="17" w:author="ZTE" w:date="2019-04-28T16:24:00Z">
              <w:r w:rsidR="00AD199B" w:rsidRPr="00AD199B">
                <w:rPr>
                  <w:i/>
                  <w:lang w:val="en-GB" w:eastAsia="en-GB"/>
                  <w:rPrChange w:id="18" w:author="ZTE" w:date="2019-04-28T16:24:00Z">
                    <w:rPr>
                      <w:lang w:val="en-GB" w:eastAsia="en-GB"/>
                    </w:rPr>
                  </w:rPrChange>
                </w:rPr>
                <w:t>mgta</w:t>
              </w:r>
            </w:ins>
            <w:proofErr w:type="spellEnd"/>
            <w:ins w:id="19" w:author="ZTE" w:date="2019-04-28T16:06:00Z">
              <w:r w:rsidR="00654DF6">
                <w:rPr>
                  <w:lang w:val="en-GB" w:eastAsia="en-GB"/>
                </w:rPr>
                <w:t xml:space="preserve"> can only be set to FALSE</w:t>
              </w:r>
            </w:ins>
            <w:r w:rsidRPr="005134A4">
              <w:rPr>
                <w:lang w:val="en-GB" w:eastAsia="en-GB"/>
              </w:rPr>
              <w:t>.</w:t>
            </w:r>
          </w:p>
        </w:tc>
      </w:tr>
      <w:tr w:rsidR="00314043" w:rsidRPr="005134A4" w14:paraId="542F0A41" w14:textId="77777777" w:rsidTr="00C4777B">
        <w:trPr>
          <w:cantSplit/>
        </w:trPr>
        <w:tc>
          <w:tcPr>
            <w:tcW w:w="9639" w:type="dxa"/>
          </w:tcPr>
          <w:p w14:paraId="32FA3CDD" w14:textId="77777777" w:rsidR="00314043" w:rsidRPr="005134A4" w:rsidRDefault="00314043" w:rsidP="00C4777B">
            <w:pPr>
              <w:pStyle w:val="TAL"/>
              <w:keepNext w:val="0"/>
              <w:rPr>
                <w:b/>
                <w:bCs/>
                <w:i/>
                <w:noProof/>
                <w:lang w:val="en-GB" w:eastAsia="en-GB"/>
              </w:rPr>
            </w:pPr>
            <w:proofErr w:type="spellStart"/>
            <w:r w:rsidRPr="005134A4">
              <w:rPr>
                <w:b/>
                <w:i/>
                <w:lang w:val="en-GB" w:eastAsia="en-GB"/>
              </w:rPr>
              <w:t>preRegistrationInfoHRPD</w:t>
            </w:r>
            <w:proofErr w:type="spellEnd"/>
          </w:p>
          <w:p w14:paraId="44FDB5AA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Cs/>
                <w:noProof/>
                <w:lang w:val="en-GB" w:eastAsia="en-GB"/>
              </w:rPr>
              <w:t xml:space="preserve">The </w:t>
            </w:r>
            <w:r w:rsidRPr="005134A4">
              <w:rPr>
                <w:lang w:val="en-GB" w:eastAsia="en-GB"/>
              </w:rPr>
              <w:t xml:space="preserve">CDMA2000 </w:t>
            </w:r>
            <w:r w:rsidRPr="005134A4">
              <w:rPr>
                <w:bCs/>
                <w:noProof/>
                <w:lang w:val="en-GB" w:eastAsia="en-GB"/>
              </w:rPr>
              <w:t xml:space="preserve">HRPD Pre-Registration Information tells the UE if it should pre-register with the </w:t>
            </w:r>
            <w:r w:rsidRPr="005134A4">
              <w:rPr>
                <w:lang w:val="en-GB" w:eastAsia="en-GB"/>
              </w:rPr>
              <w:t xml:space="preserve">CDMA2000 </w:t>
            </w:r>
            <w:r w:rsidRPr="005134A4">
              <w:rPr>
                <w:bCs/>
                <w:noProof/>
                <w:lang w:val="en-GB" w:eastAsia="en-GB"/>
              </w:rPr>
              <w:t>HRPD network and identifies the Pre-registration zone to the UE.</w:t>
            </w:r>
          </w:p>
        </w:tc>
      </w:tr>
      <w:tr w:rsidR="00314043" w:rsidRPr="005134A4" w14:paraId="2227EE9C" w14:textId="77777777" w:rsidTr="00C4777B">
        <w:trPr>
          <w:cantSplit/>
        </w:trPr>
        <w:tc>
          <w:tcPr>
            <w:tcW w:w="9639" w:type="dxa"/>
          </w:tcPr>
          <w:p w14:paraId="2BA9551A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lastRenderedPageBreak/>
              <w:t>reportConfigToRemoveList</w:t>
            </w:r>
          </w:p>
          <w:p w14:paraId="1A329918" w14:textId="77777777" w:rsidR="00314043" w:rsidRPr="005134A4" w:rsidRDefault="00314043" w:rsidP="00C4777B">
            <w:pPr>
              <w:pStyle w:val="TAL"/>
              <w:rPr>
                <w:lang w:val="en-GB" w:eastAsia="en-GB"/>
              </w:rPr>
            </w:pPr>
            <w:r w:rsidRPr="005134A4">
              <w:rPr>
                <w:lang w:val="en-GB" w:eastAsia="en-GB"/>
              </w:rPr>
              <w:t>List of measurement reporting configurations to remove.</w:t>
            </w:r>
          </w:p>
        </w:tc>
      </w:tr>
      <w:tr w:rsidR="00314043" w:rsidRPr="005134A4" w14:paraId="6B75C5DF" w14:textId="77777777" w:rsidTr="00C4777B">
        <w:trPr>
          <w:cantSplit/>
        </w:trPr>
        <w:tc>
          <w:tcPr>
            <w:tcW w:w="9639" w:type="dxa"/>
          </w:tcPr>
          <w:p w14:paraId="70F995AF" w14:textId="77777777" w:rsidR="00314043" w:rsidRPr="005134A4" w:rsidRDefault="00314043" w:rsidP="00C4777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b/>
                <w:bCs/>
                <w:i/>
                <w:noProof/>
                <w:lang w:val="en-GB" w:eastAsia="en-GB"/>
              </w:rPr>
              <w:t>s-Measure</w:t>
            </w:r>
          </w:p>
          <w:p w14:paraId="31F05190" w14:textId="77777777" w:rsidR="00314043" w:rsidRPr="005134A4" w:rsidRDefault="00314043" w:rsidP="00C4777B">
            <w:pPr>
              <w:pStyle w:val="TAL"/>
              <w:rPr>
                <w:lang w:val="en-GB" w:eastAsia="en-GB"/>
              </w:rPr>
            </w:pPr>
            <w:proofErr w:type="spellStart"/>
            <w:r w:rsidRPr="005134A4">
              <w:rPr>
                <w:lang w:val="en-GB" w:eastAsia="en-GB"/>
              </w:rPr>
              <w:t>PCell</w:t>
            </w:r>
            <w:proofErr w:type="spellEnd"/>
            <w:r w:rsidRPr="005134A4">
              <w:rPr>
                <w:lang w:val="en-GB" w:eastAsia="en-GB"/>
              </w:rPr>
              <w:t xml:space="preserve"> quality threshold controlling whether or not the UE is required to perform measurements of intra-frequency, inter-frequency and inter-RAT neighbouring cells. Value "0" indicates to disable </w:t>
            </w:r>
            <w:r w:rsidRPr="005134A4">
              <w:rPr>
                <w:i/>
                <w:lang w:val="en-GB" w:eastAsia="en-GB"/>
              </w:rPr>
              <w:t>s-Measure</w:t>
            </w:r>
            <w:r w:rsidRPr="005134A4">
              <w:rPr>
                <w:lang w:val="en-GB" w:eastAsia="en-GB"/>
              </w:rPr>
              <w:t>.</w:t>
            </w:r>
          </w:p>
        </w:tc>
      </w:tr>
      <w:tr w:rsidR="00314043" w:rsidRPr="005134A4" w14:paraId="4F32C184" w14:textId="77777777" w:rsidTr="00C4777B">
        <w:trPr>
          <w:cantSplit/>
        </w:trPr>
        <w:tc>
          <w:tcPr>
            <w:tcW w:w="9639" w:type="dxa"/>
          </w:tcPr>
          <w:p w14:paraId="2034DD92" w14:textId="77777777" w:rsidR="00314043" w:rsidRPr="005134A4" w:rsidRDefault="00314043" w:rsidP="00C4777B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5134A4">
              <w:rPr>
                <w:b/>
                <w:i/>
                <w:lang w:val="en-GB" w:eastAsia="en-GB"/>
              </w:rPr>
              <w:t>timeToTrigger</w:t>
            </w:r>
            <w:proofErr w:type="spellEnd"/>
            <w:r w:rsidRPr="005134A4">
              <w:rPr>
                <w:b/>
                <w:i/>
                <w:lang w:val="en-GB" w:eastAsia="en-GB"/>
              </w:rPr>
              <w:t>-SF</w:t>
            </w:r>
          </w:p>
          <w:p w14:paraId="2724F0B3" w14:textId="77777777" w:rsidR="00314043" w:rsidRPr="005134A4" w:rsidRDefault="00314043" w:rsidP="00C4777B">
            <w:pPr>
              <w:pStyle w:val="TAL"/>
              <w:rPr>
                <w:lang w:val="en-GB" w:eastAsia="zh-CN"/>
              </w:rPr>
            </w:pPr>
            <w:r w:rsidRPr="005134A4">
              <w:rPr>
                <w:lang w:val="en-GB" w:eastAsia="en-GB"/>
              </w:rPr>
              <w:t xml:space="preserve">The </w:t>
            </w:r>
            <w:proofErr w:type="spellStart"/>
            <w:r w:rsidRPr="005134A4">
              <w:rPr>
                <w:i/>
                <w:iCs/>
                <w:lang w:val="en-GB" w:eastAsia="en-GB"/>
              </w:rPr>
              <w:t>timeToTrigger</w:t>
            </w:r>
            <w:proofErr w:type="spellEnd"/>
            <w:r w:rsidRPr="005134A4">
              <w:rPr>
                <w:lang w:val="en-GB" w:eastAsia="en-GB"/>
              </w:rPr>
              <w:t xml:space="preserve"> in </w:t>
            </w:r>
            <w:proofErr w:type="spellStart"/>
            <w:r w:rsidRPr="005134A4">
              <w:rPr>
                <w:i/>
                <w:iCs/>
                <w:lang w:val="en-GB" w:eastAsia="en-GB"/>
              </w:rPr>
              <w:t>ReportConfigEUTRA</w:t>
            </w:r>
            <w:proofErr w:type="spellEnd"/>
            <w:r w:rsidRPr="005134A4">
              <w:rPr>
                <w:lang w:val="en-GB" w:eastAsia="en-GB"/>
              </w:rPr>
              <w:t xml:space="preserve"> and in </w:t>
            </w:r>
            <w:proofErr w:type="spellStart"/>
            <w:r w:rsidRPr="005134A4">
              <w:rPr>
                <w:i/>
                <w:iCs/>
                <w:lang w:val="en-GB" w:eastAsia="en-GB"/>
              </w:rPr>
              <w:t>ReportConfigInterRAT</w:t>
            </w:r>
            <w:proofErr w:type="spellEnd"/>
            <w:r w:rsidRPr="005134A4">
              <w:rPr>
                <w:lang w:val="en-GB" w:eastAsia="en-GB"/>
              </w:rPr>
              <w:t xml:space="preserve"> are multiplied with the scaling factor applicable for the UE's speed state.</w:t>
            </w:r>
          </w:p>
        </w:tc>
      </w:tr>
      <w:bookmarkEnd w:id="4"/>
    </w:tbl>
    <w:p w14:paraId="09683E1C" w14:textId="77777777" w:rsidR="00AC7EF2" w:rsidRPr="00AB1A0A" w:rsidRDefault="00AC7EF2" w:rsidP="00AC7EF2"/>
    <w:bookmarkEnd w:id="5"/>
    <w:bookmarkEnd w:id="6"/>
    <w:p w14:paraId="5932ED57" w14:textId="3D6689D8" w:rsidR="0074467B" w:rsidRDefault="0074467B" w:rsidP="0074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 xml:space="preserve">End of </w:t>
      </w:r>
      <w:r w:rsidR="00A156C3">
        <w:rPr>
          <w:noProof/>
          <w:sz w:val="32"/>
          <w:lang w:eastAsia="zh-CN"/>
        </w:rPr>
        <w:t>first</w:t>
      </w:r>
      <w:r>
        <w:rPr>
          <w:noProof/>
          <w:sz w:val="32"/>
          <w:lang w:eastAsia="zh-CN"/>
        </w:rPr>
        <w:t xml:space="preserve"> change</w:t>
      </w:r>
    </w:p>
    <w:p w14:paraId="61D45EC2" w14:textId="77777777" w:rsidR="0074467B" w:rsidRPr="00CF28EF" w:rsidRDefault="0074467B" w:rsidP="0074467B">
      <w:pPr>
        <w:rPr>
          <w:noProof/>
          <w:sz w:val="32"/>
          <w:lang w:eastAsia="zh-CN"/>
        </w:rPr>
      </w:pPr>
    </w:p>
    <w:sectPr w:rsidR="0074467B" w:rsidRPr="00CF28EF" w:rsidSect="00314043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8457F" w14:textId="77777777" w:rsidR="002931B5" w:rsidRDefault="002931B5">
      <w:pPr>
        <w:spacing w:after="0"/>
      </w:pPr>
      <w:r>
        <w:separator/>
      </w:r>
    </w:p>
  </w:endnote>
  <w:endnote w:type="continuationSeparator" w:id="0">
    <w:p w14:paraId="6B783AA7" w14:textId="77777777" w:rsidR="002931B5" w:rsidRDefault="00293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BF03C2" w:rsidRDefault="00BF03C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FDE66" w14:textId="77777777" w:rsidR="002931B5" w:rsidRDefault="002931B5">
      <w:pPr>
        <w:spacing w:after="0"/>
      </w:pPr>
      <w:r>
        <w:separator/>
      </w:r>
    </w:p>
  </w:footnote>
  <w:footnote w:type="continuationSeparator" w:id="0">
    <w:p w14:paraId="1F332606" w14:textId="77777777" w:rsidR="002931B5" w:rsidRDefault="002931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ECFC" w14:textId="7AEE2B23" w:rsidR="00BF03C2" w:rsidRDefault="00BF0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753B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BF03C2" w:rsidRDefault="00BF03C2">
    <w:pPr>
      <w:pStyle w:val="a3"/>
    </w:pPr>
  </w:p>
  <w:p w14:paraId="56A8C811" w14:textId="77777777" w:rsidR="00BF03C2" w:rsidRDefault="00BF03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8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27"/>
  </w:num>
  <w:num w:numId="6">
    <w:abstractNumId w:val="4"/>
  </w:num>
  <w:num w:numId="7">
    <w:abstractNumId w:val="25"/>
  </w:num>
  <w:num w:numId="8">
    <w:abstractNumId w:val="13"/>
  </w:num>
  <w:num w:numId="9">
    <w:abstractNumId w:val="15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26"/>
  </w:num>
  <w:num w:numId="15">
    <w:abstractNumId w:val="34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0"/>
  </w:num>
  <w:num w:numId="19">
    <w:abstractNumId w:val="16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8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0"/>
  </w:num>
  <w:num w:numId="27">
    <w:abstractNumId w:val="22"/>
  </w:num>
  <w:num w:numId="28">
    <w:abstractNumId w:val="23"/>
  </w:num>
  <w:num w:numId="29">
    <w:abstractNumId w:val="23"/>
  </w:num>
  <w:num w:numId="30">
    <w:abstractNumId w:val="17"/>
  </w:num>
  <w:num w:numId="31">
    <w:abstractNumId w:val="32"/>
  </w:num>
  <w:num w:numId="32">
    <w:abstractNumId w:val="1"/>
  </w:num>
  <w:num w:numId="33">
    <w:abstractNumId w:val="31"/>
  </w:num>
  <w:num w:numId="34">
    <w:abstractNumId w:val="24"/>
  </w:num>
  <w:num w:numId="35">
    <w:abstractNumId w:val="2"/>
  </w:num>
  <w:num w:numId="36">
    <w:abstractNumId w:val="10"/>
  </w:num>
  <w:num w:numId="37">
    <w:abstractNumId w:val="7"/>
  </w:num>
  <w:num w:numId="38">
    <w:abstractNumId w:val="14"/>
  </w:num>
  <w:num w:numId="39">
    <w:abstractNumId w:val="1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609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5DE7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981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580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0B9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4FF1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234"/>
    <w:rsid w:val="001C639B"/>
    <w:rsid w:val="001C6BF3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006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312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48CE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B5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1DF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043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DDA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6C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1EF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C"/>
    <w:rsid w:val="0043261F"/>
    <w:rsid w:val="00432D09"/>
    <w:rsid w:val="0043353F"/>
    <w:rsid w:val="00433D34"/>
    <w:rsid w:val="00434B88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47E88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97"/>
    <w:rsid w:val="00483509"/>
    <w:rsid w:val="0048355E"/>
    <w:rsid w:val="004837FA"/>
    <w:rsid w:val="00483AE6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2C3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5A6"/>
    <w:rsid w:val="00541B9E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85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E7A20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1D02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4D0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6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0E5D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358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7B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1F35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37ED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3F1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589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1E8E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1824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CFE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3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1B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C7EF2"/>
    <w:rsid w:val="00AD0B29"/>
    <w:rsid w:val="00AD199B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6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4CE4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6DEF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1AFB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C2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7B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DB3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4DA0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2E4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DA1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1EB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08A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2969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9A"/>
    <w:rsid w:val="00DA73EC"/>
    <w:rsid w:val="00DA7885"/>
    <w:rsid w:val="00DA7A03"/>
    <w:rsid w:val="00DB0440"/>
    <w:rsid w:val="00DB04D5"/>
    <w:rsid w:val="00DB0A6D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236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3B7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1D21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14"/>
    <w:rsid w:val="00EF493A"/>
    <w:rsid w:val="00EF4CBB"/>
    <w:rsid w:val="00EF5305"/>
    <w:rsid w:val="00EF57E3"/>
    <w:rsid w:val="00EF5D0B"/>
    <w:rsid w:val="00EF5D40"/>
    <w:rsid w:val="00EF65E9"/>
    <w:rsid w:val="00EF6711"/>
    <w:rsid w:val="00EF6C5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27FC2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6AB5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B86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5E45DC74-1E2A-4F18-9013-E68A218D6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B9">
    <w:name w:val="B9"/>
    <w:basedOn w:val="B8"/>
    <w:qFormat/>
    <w:rsid w:val="00B74CE4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5369B8-BFB7-4EFA-8D9C-23596A905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560</TotalTime>
  <Pages>5</Pages>
  <Words>1694</Words>
  <Characters>9659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11331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ZTE</cp:lastModifiedBy>
  <cp:revision>9</cp:revision>
  <cp:lastPrinted>2017-05-08T10:55:00Z</cp:lastPrinted>
  <dcterms:created xsi:type="dcterms:W3CDTF">2018-05-11T01:29:00Z</dcterms:created>
  <dcterms:modified xsi:type="dcterms:W3CDTF">2019-05-02T13:57:00Z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